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3D1E80B3" w:rsidR="0094418C" w:rsidRDefault="0094418C" w:rsidP="008E291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0F0DFE">
        <w:rPr>
          <w:b/>
          <w:noProof/>
          <w:sz w:val="24"/>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R4-22</w:t>
      </w:r>
      <w:r w:rsidR="00EF7F94">
        <w:rPr>
          <w:b/>
          <w:i/>
          <w:noProof/>
          <w:sz w:val="28"/>
        </w:rPr>
        <w:t>18531</w:t>
      </w:r>
      <w:r>
        <w:rPr>
          <w:b/>
          <w:i/>
          <w:noProof/>
          <w:sz w:val="28"/>
        </w:rPr>
        <w:fldChar w:fldCharType="end"/>
      </w:r>
    </w:p>
    <w:p w14:paraId="306EA809" w14:textId="3F1B3BE1" w:rsidR="0094418C" w:rsidRDefault="000F0DFE" w:rsidP="0094418C">
      <w:pPr>
        <w:pStyle w:val="CRCoverPage"/>
        <w:outlineLvl w:val="0"/>
        <w:rPr>
          <w:b/>
          <w:noProof/>
          <w:sz w:val="24"/>
        </w:rPr>
      </w:pPr>
      <w:r>
        <w:rPr>
          <w:rFonts w:eastAsia="SimSun" w:cs="Arial"/>
          <w:b/>
          <w:sz w:val="24"/>
          <w:szCs w:val="24"/>
          <w:lang w:eastAsia="zh-CN"/>
        </w:rPr>
        <w:t>Toulouse</w:t>
      </w:r>
      <w:r w:rsidRPr="00E13633">
        <w:rPr>
          <w:rFonts w:eastAsia="SimSun" w:cs="Arial"/>
          <w:b/>
          <w:sz w:val="24"/>
          <w:szCs w:val="24"/>
          <w:lang w:eastAsia="zh-CN"/>
        </w:rPr>
        <w:t>,</w:t>
      </w:r>
      <w:r>
        <w:rPr>
          <w:rFonts w:eastAsia="SimSun" w:cs="Arial"/>
          <w:b/>
          <w:sz w:val="24"/>
          <w:szCs w:val="24"/>
          <w:lang w:eastAsia="zh-CN"/>
        </w:rPr>
        <w:t xml:space="preserve"> France,</w:t>
      </w:r>
      <w:r w:rsidRPr="00E13633">
        <w:rPr>
          <w:rFonts w:eastAsia="SimSun" w:cs="Arial"/>
          <w:b/>
          <w:sz w:val="24"/>
          <w:szCs w:val="24"/>
          <w:lang w:eastAsia="zh-CN"/>
        </w:rPr>
        <w:t xml:space="preserve"> </w:t>
      </w:r>
      <w:r>
        <w:rPr>
          <w:rFonts w:eastAsia="SimSun" w:cs="Arial"/>
          <w:b/>
          <w:sz w:val="24"/>
          <w:szCs w:val="24"/>
          <w:lang w:eastAsia="zh-CN"/>
        </w:rPr>
        <w:t>November 14</w:t>
      </w:r>
      <w:r w:rsidRPr="00E13633">
        <w:rPr>
          <w:rFonts w:eastAsia="SimSun" w:cs="Arial"/>
          <w:b/>
          <w:sz w:val="24"/>
          <w:szCs w:val="24"/>
          <w:lang w:eastAsia="zh-CN"/>
        </w:rPr>
        <w:t xml:space="preserve"> – </w:t>
      </w:r>
      <w:r>
        <w:rPr>
          <w:rFonts w:eastAsia="SimSun" w:cs="Arial"/>
          <w:b/>
          <w:sz w:val="24"/>
          <w:szCs w:val="24"/>
          <w:lang w:eastAsia="zh-CN"/>
        </w:rPr>
        <w:t>November 18</w:t>
      </w:r>
      <w:r w:rsidRPr="00E13633">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1BC49" w:rsidR="001E41F3" w:rsidRPr="00410371" w:rsidRDefault="00C601AF" w:rsidP="002A45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sidR="002A458B">
              <w:rPr>
                <w:b/>
                <w:noProof/>
                <w:sz w:val="28"/>
              </w:rPr>
              <w:t>849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5B38" w:rsidR="001E41F3" w:rsidRPr="00410371" w:rsidRDefault="001E41F3" w:rsidP="00547111">
            <w:pPr>
              <w:pStyle w:val="CRCoverPage"/>
              <w:spacing w:after="0"/>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357FA" w:rsidR="001E41F3" w:rsidRPr="00410371" w:rsidRDefault="00C601AF" w:rsidP="002A45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2A458B">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DF575" w:rsidR="001E41F3" w:rsidRDefault="0002514A" w:rsidP="0094418C">
            <w:pPr>
              <w:pStyle w:val="CRCoverPage"/>
              <w:spacing w:after="0"/>
              <w:ind w:left="100"/>
              <w:rPr>
                <w:noProof/>
              </w:rPr>
            </w:pPr>
            <w:r>
              <w:t>D</w:t>
            </w:r>
            <w:r w:rsidR="002A458B" w:rsidRPr="002A458B">
              <w:t>raft running CR on NR-U PC3 A-MPR in South Korea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5B281" w:rsidR="001E41F3" w:rsidRDefault="00C601AF" w:rsidP="002A45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w:t>
            </w:r>
            <w:r w:rsidR="002A458B">
              <w:rPr>
                <w:noProof/>
              </w:rPr>
              <w:t>U_unlic-Core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D4EEF" w:rsidR="001E41F3" w:rsidRDefault="00C601AF" w:rsidP="000F0D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sidR="000F0DFE">
              <w:rPr>
                <w:noProof/>
              </w:rPr>
              <w:t>11</w:t>
            </w:r>
            <w:r w:rsidR="00D24991">
              <w:rPr>
                <w:noProof/>
              </w:rPr>
              <w:t>-</w:t>
            </w:r>
            <w:r w:rsidR="0094418C">
              <w:rPr>
                <w:noProof/>
              </w:rPr>
              <w:t>0</w:t>
            </w:r>
            <w:r w:rsidR="000F0DF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01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34CF9" w:rsidR="001E41F3" w:rsidRDefault="00C601AF" w:rsidP="000E2B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0E2BB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14725" w:rsidR="001E41F3" w:rsidRDefault="000E2BBE" w:rsidP="000E2BBE">
            <w:pPr>
              <w:pStyle w:val="CRCoverPage"/>
              <w:spacing w:after="0"/>
              <w:ind w:left="100"/>
              <w:rPr>
                <w:noProof/>
              </w:rPr>
            </w:pPr>
            <w:r>
              <w:rPr>
                <w:noProof/>
              </w:rPr>
              <w:t>Add NR-U PC3 A-MPR for South Korea</w:t>
            </w:r>
            <w:r w:rsidR="0094418C">
              <w:t>.</w:t>
            </w:r>
            <w:r w:rsidR="0094418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5B605" w14:textId="77777777" w:rsidR="001E41F3" w:rsidRDefault="000E2BBE" w:rsidP="002B4956">
            <w:pPr>
              <w:pStyle w:val="CRCoverPage"/>
              <w:spacing w:after="0"/>
              <w:ind w:left="100"/>
              <w:rPr>
                <w:noProof/>
              </w:rPr>
            </w:pPr>
            <w:r>
              <w:rPr>
                <w:noProof/>
              </w:rPr>
              <w:t>Add NR-U PC3 A-MPR for South Korea</w:t>
            </w:r>
            <w:r w:rsidR="002B4956">
              <w:rPr>
                <w:noProof/>
              </w:rPr>
              <w:t>.</w:t>
            </w:r>
            <w:r>
              <w:rPr>
                <w:noProof/>
              </w:rPr>
              <w:t xml:space="preserve"> </w:t>
            </w:r>
          </w:p>
          <w:p w14:paraId="6C242AAE" w14:textId="77777777" w:rsidR="00F86CE4" w:rsidRDefault="00F86CE4" w:rsidP="002B4956">
            <w:pPr>
              <w:pStyle w:val="CRCoverPage"/>
              <w:spacing w:after="0"/>
              <w:ind w:left="100"/>
              <w:rPr>
                <w:ins w:id="2" w:author="admin" w:date="2022-11-01T14:32:00Z"/>
              </w:rPr>
            </w:pPr>
            <w:r>
              <w:rPr>
                <w:noProof/>
              </w:rPr>
              <w:t xml:space="preserve">Correct typo in </w:t>
            </w:r>
            <w:r w:rsidRPr="008E291A">
              <w:t>Table 6.1.1.2.2-1: Signal setup</w:t>
            </w:r>
            <w:r>
              <w:t>.</w:t>
            </w:r>
          </w:p>
          <w:p w14:paraId="31C656EC" w14:textId="0598F6F0" w:rsidR="00551C31" w:rsidRPr="00CE528C" w:rsidRDefault="00551C31" w:rsidP="00551C31">
            <w:pPr>
              <w:pStyle w:val="CRCoverPage"/>
              <w:spacing w:after="0"/>
              <w:ind w:left="100"/>
              <w:rPr>
                <w:noProof/>
              </w:rPr>
            </w:pPr>
            <w:r>
              <w:t xml:space="preserve">Add CBW of 100MHz in n96 in </w:t>
            </w:r>
            <w:r w:rsidRPr="00F95B02">
              <w:t>Table 5.</w:t>
            </w:r>
            <w:r>
              <w:t>1.2</w:t>
            </w:r>
            <w:r w:rsidRPr="00F95B02">
              <w:t>-</w:t>
            </w:r>
            <w: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DF469" w:rsidR="001E41F3" w:rsidRDefault="008E291A" w:rsidP="008E291A">
            <w:pPr>
              <w:pStyle w:val="CRCoverPage"/>
              <w:spacing w:after="0"/>
              <w:ind w:left="100"/>
              <w:rPr>
                <w:noProof/>
              </w:rPr>
            </w:pPr>
            <w:r>
              <w:rPr>
                <w:color w:val="000000" w:themeColor="text1"/>
                <w:lang w:val="en-US" w:eastAsia="zh-CN"/>
              </w:rPr>
              <w:t>NR-U PC3 A-MPR for South Korea is not added in the 6GHz TR</w:t>
            </w:r>
            <w:r w:rsidR="00CE52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6EB33" w:rsidR="001E41F3" w:rsidRDefault="00805EE0" w:rsidP="008E291A">
            <w:pPr>
              <w:pStyle w:val="CRCoverPage"/>
              <w:spacing w:after="0"/>
              <w:ind w:left="100"/>
              <w:rPr>
                <w:noProof/>
              </w:rPr>
            </w:pPr>
            <w:r>
              <w:rPr>
                <w:rFonts w:eastAsia="SimSun"/>
                <w:lang w:eastAsia="zh-CN"/>
              </w:rPr>
              <w:t xml:space="preserve"> </w:t>
            </w:r>
            <w:r w:rsidR="000E0D42">
              <w:rPr>
                <w:rFonts w:eastAsia="SimSun"/>
                <w:lang w:eastAsia="zh-CN"/>
              </w:rPr>
              <w:t xml:space="preserve">5.1.2, </w:t>
            </w:r>
            <w:r>
              <w:rPr>
                <w:rFonts w:eastAsia="SimSun"/>
                <w:lang w:eastAsia="zh-CN"/>
              </w:rPr>
              <w:t>6.</w:t>
            </w:r>
            <w:r w:rsidR="008E291A">
              <w:rPr>
                <w:rFonts w:eastAsia="SimSun"/>
                <w:lang w:eastAsia="zh-CN"/>
              </w:rPr>
              <w:t>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EB109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640CE" w:rsidR="001E41F3" w:rsidRDefault="008E291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1A54B" w:rsidR="001E41F3" w:rsidRDefault="0094418C" w:rsidP="008E291A">
            <w:pPr>
              <w:pStyle w:val="CRCoverPage"/>
              <w:spacing w:after="0"/>
              <w:ind w:left="99"/>
              <w:rPr>
                <w:noProof/>
              </w:rPr>
            </w:pPr>
            <w:r>
              <w:rPr>
                <w:noProof/>
              </w:rPr>
              <w:t>TS</w:t>
            </w:r>
            <w:r w:rsidR="008E291A">
              <w:rPr>
                <w:noProof/>
              </w:rPr>
              <w:t>/TR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97C37" w14:textId="77777777" w:rsidR="00CE528C" w:rsidRPr="003F7B5B" w:rsidRDefault="00CE528C" w:rsidP="00CE528C">
      <w:pPr>
        <w:pBdr>
          <w:top w:val="single" w:sz="6" w:space="1" w:color="auto"/>
          <w:bottom w:val="single" w:sz="6" w:space="1" w:color="auto"/>
        </w:pBdr>
        <w:jc w:val="center"/>
        <w:rPr>
          <w:color w:val="FF0000"/>
          <w:lang w:eastAsia="ko-KR"/>
        </w:rPr>
      </w:pPr>
      <w:bookmarkStart w:id="3" w:name="_Toc61367404"/>
      <w:bookmarkStart w:id="4" w:name="_Toc61372787"/>
      <w:bookmarkStart w:id="5" w:name="_Toc68230728"/>
      <w:bookmarkStart w:id="6" w:name="_Toc69084141"/>
      <w:bookmarkStart w:id="7" w:name="_Toc75467151"/>
      <w:bookmarkStart w:id="8" w:name="_Toc76509173"/>
      <w:bookmarkStart w:id="9" w:name="_Toc76718163"/>
      <w:bookmarkStart w:id="10" w:name="_Toc83580473"/>
      <w:bookmarkStart w:id="11" w:name="_Toc84404982"/>
      <w:bookmarkStart w:id="12" w:name="_Toc84413591"/>
      <w:bookmarkStart w:id="13" w:name="_Toc61367405"/>
      <w:bookmarkStart w:id="14" w:name="_Toc61372788"/>
      <w:bookmarkStart w:id="15" w:name="_Toc68230729"/>
      <w:bookmarkStart w:id="16" w:name="_Toc69084142"/>
      <w:bookmarkStart w:id="17" w:name="_Toc75467152"/>
      <w:bookmarkStart w:id="18" w:name="_Toc76509174"/>
      <w:bookmarkStart w:id="19" w:name="_Toc76718164"/>
      <w:bookmarkStart w:id="20" w:name="_Toc83580474"/>
      <w:bookmarkStart w:id="21" w:name="_Toc84404983"/>
      <w:bookmarkStart w:id="22" w:name="_Toc84413592"/>
      <w:bookmarkStart w:id="23" w:name="_Toc83580454"/>
      <w:bookmarkStart w:id="24" w:name="_Toc84404963"/>
      <w:bookmarkStart w:id="25"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69DA64C9" w14:textId="77777777" w:rsidR="00D1581D" w:rsidRDefault="00D1581D" w:rsidP="00D1581D">
      <w:pPr>
        <w:pStyle w:val="30"/>
      </w:pPr>
      <w:bookmarkStart w:id="26" w:name="_Toc97539020"/>
      <w:bookmarkStart w:id="27" w:name="_Toc97539029"/>
      <w:bookmarkStart w:id="28" w:name="_Toc61367411"/>
      <w:bookmarkStart w:id="29" w:name="_Toc61372794"/>
      <w:bookmarkStart w:id="30" w:name="_Toc68230735"/>
      <w:bookmarkStart w:id="31" w:name="_Toc69084148"/>
      <w:bookmarkStart w:id="32" w:name="_Toc75467158"/>
      <w:bookmarkStart w:id="33" w:name="_Toc76509180"/>
      <w:bookmarkStart w:id="34" w:name="_Toc76718170"/>
      <w:bookmarkStart w:id="35" w:name="_Toc83580480"/>
      <w:bookmarkStart w:id="36" w:name="_Toc84404989"/>
      <w:bookmarkStart w:id="37" w:name="_Toc8441359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5.1.2 Band definition </w:t>
      </w:r>
      <w:r w:rsidRPr="00A73DF2">
        <w:t xml:space="preserve">for </w:t>
      </w:r>
      <w:r w:rsidRPr="00072EB2">
        <w:t>the full 6GHz NR unlicensed operation</w:t>
      </w:r>
      <w:bookmarkEnd w:id="26"/>
    </w:p>
    <w:p w14:paraId="7A5969ED" w14:textId="77777777" w:rsidR="00D1581D" w:rsidRDefault="00D1581D" w:rsidP="00D1581D">
      <w:pPr>
        <w:rPr>
          <w:lang w:val="en-US"/>
        </w:rPr>
      </w:pPr>
      <w:r w:rsidRPr="00D6588E">
        <w:rPr>
          <w:lang w:val="en-US"/>
        </w:rPr>
        <w:t>A NR band covering the full 6 GHz unlicensed range is defined as</w:t>
      </w:r>
      <w:r>
        <w:rPr>
          <w:lang w:val="en-US"/>
        </w:rPr>
        <w:t>:</w:t>
      </w:r>
    </w:p>
    <w:p w14:paraId="5341B36A" w14:textId="77777777" w:rsidR="00D1581D" w:rsidRDefault="00D1581D" w:rsidP="00D1581D">
      <w:pPr>
        <w:pStyle w:val="TH"/>
      </w:pPr>
      <w:r w:rsidRPr="00F95B02">
        <w:t>Table 5.</w:t>
      </w:r>
      <w:r>
        <w:t>1.2</w:t>
      </w:r>
      <w:r w:rsidRPr="00F95B02">
        <w:t>-</w:t>
      </w:r>
      <w:r>
        <w:t>1</w:t>
      </w:r>
      <w:r w:rsidRPr="00F95B02">
        <w:t xml:space="preserve">: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1581D" w:rsidRPr="00F95B02" w14:paraId="7BF1FCF2" w14:textId="77777777" w:rsidTr="00D2509A">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1A8CCF57" w14:textId="77777777" w:rsidR="00D1581D" w:rsidRPr="006D49D9" w:rsidRDefault="00D1581D" w:rsidP="00D2509A">
            <w:pPr>
              <w:pStyle w:val="TAC"/>
              <w:rPr>
                <w:lang w:eastAsia="zh-CN"/>
              </w:rPr>
            </w:pPr>
            <w:r w:rsidRPr="006D49D9">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26FAEA50" w14:textId="77777777" w:rsidR="00D1581D" w:rsidRPr="006D49D9" w:rsidRDefault="00D1581D" w:rsidP="00D2509A">
            <w:pPr>
              <w:pStyle w:val="TAC"/>
              <w:rPr>
                <w:lang w:eastAsia="zh-CN"/>
              </w:rPr>
            </w:pPr>
            <w:r w:rsidRPr="006D49D9">
              <w:rPr>
                <w:lang w:eastAsia="zh-CN"/>
              </w:rPr>
              <w:t>Uplink (UL) operating band</w:t>
            </w:r>
            <w:r w:rsidRPr="006D49D9">
              <w:rPr>
                <w:lang w:eastAsia="zh-CN"/>
              </w:rPr>
              <w:br/>
              <w:t>BS receive / UE transmit</w:t>
            </w:r>
          </w:p>
          <w:p w14:paraId="02FBD143" w14:textId="77777777" w:rsidR="00D1581D" w:rsidRPr="006D49D9" w:rsidRDefault="00D1581D" w:rsidP="00D2509A">
            <w:pPr>
              <w:pStyle w:val="TAC"/>
              <w:rPr>
                <w:lang w:eastAsia="zh-CN"/>
              </w:rPr>
            </w:pPr>
            <w:proofErr w:type="spellStart"/>
            <w:r w:rsidRPr="006D49D9">
              <w:rPr>
                <w:lang w:eastAsia="zh-CN"/>
              </w:rPr>
              <w:t>FUL,low</w:t>
            </w:r>
            <w:proofErr w:type="spellEnd"/>
            <w:r w:rsidRPr="006D49D9">
              <w:rPr>
                <w:lang w:eastAsia="zh-CN"/>
              </w:rPr>
              <w:t xml:space="preserve">   –  </w:t>
            </w:r>
            <w:proofErr w:type="spellStart"/>
            <w:r w:rsidRPr="006D49D9">
              <w:rPr>
                <w:lang w:eastAsia="zh-CN"/>
              </w:rPr>
              <w:t>FUL,high</w:t>
            </w:r>
            <w:proofErr w:type="spellEnd"/>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197B4C9" w14:textId="77777777" w:rsidR="00D1581D" w:rsidRPr="006D49D9" w:rsidRDefault="00D1581D" w:rsidP="00D2509A">
            <w:pPr>
              <w:pStyle w:val="TAC"/>
              <w:rPr>
                <w:lang w:eastAsia="zh-CN"/>
              </w:rPr>
            </w:pPr>
            <w:r w:rsidRPr="006D49D9">
              <w:rPr>
                <w:lang w:eastAsia="zh-CN"/>
              </w:rPr>
              <w:t>Downlink (DL) operating band</w:t>
            </w:r>
            <w:r w:rsidRPr="006D49D9">
              <w:rPr>
                <w:lang w:eastAsia="zh-CN"/>
              </w:rPr>
              <w:br/>
              <w:t>BS transmit / UE receive</w:t>
            </w:r>
          </w:p>
          <w:p w14:paraId="03FF3467" w14:textId="77777777" w:rsidR="00D1581D" w:rsidRPr="006D49D9" w:rsidRDefault="00D1581D" w:rsidP="00D2509A">
            <w:pPr>
              <w:pStyle w:val="TAC"/>
              <w:rPr>
                <w:lang w:eastAsia="zh-CN"/>
              </w:rPr>
            </w:pPr>
            <w:proofErr w:type="spellStart"/>
            <w:r w:rsidRPr="006D49D9">
              <w:rPr>
                <w:lang w:eastAsia="zh-CN"/>
              </w:rPr>
              <w:t>FDL,low</w:t>
            </w:r>
            <w:proofErr w:type="spellEnd"/>
            <w:r w:rsidRPr="006D49D9">
              <w:rPr>
                <w:lang w:eastAsia="zh-CN"/>
              </w:rPr>
              <w:t xml:space="preserve">   –  </w:t>
            </w:r>
            <w:proofErr w:type="spellStart"/>
            <w:r w:rsidRPr="006D49D9">
              <w:rPr>
                <w:lang w:eastAsia="zh-CN"/>
              </w:rPr>
              <w:t>FDL,high</w:t>
            </w:r>
            <w:proofErr w:type="spellEnd"/>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08A126E" w14:textId="77777777" w:rsidR="00D1581D" w:rsidRPr="006D49D9" w:rsidRDefault="00D1581D" w:rsidP="00D2509A">
            <w:pPr>
              <w:pStyle w:val="TAC"/>
            </w:pPr>
            <w:r w:rsidRPr="006D49D9">
              <w:t>Duplex mode</w:t>
            </w:r>
          </w:p>
        </w:tc>
      </w:tr>
      <w:tr w:rsidR="00D1581D" w14:paraId="6DA8AC98" w14:textId="77777777" w:rsidTr="00D2509A">
        <w:trPr>
          <w:cantSplit/>
          <w:jc w:val="center"/>
        </w:trPr>
        <w:tc>
          <w:tcPr>
            <w:tcW w:w="1037" w:type="dxa"/>
            <w:shd w:val="clear" w:color="auto" w:fill="auto"/>
          </w:tcPr>
          <w:p w14:paraId="0D81BAD7" w14:textId="77777777" w:rsidR="00D1581D" w:rsidRPr="003533F9" w:rsidRDefault="00D1581D" w:rsidP="00D2509A">
            <w:pPr>
              <w:pStyle w:val="TAC"/>
              <w:rPr>
                <w:vertAlign w:val="superscript"/>
                <w:lang w:eastAsia="zh-CN"/>
              </w:rPr>
            </w:pPr>
            <w:r>
              <w:rPr>
                <w:lang w:eastAsia="zh-CN"/>
              </w:rPr>
              <w:t>n96</w:t>
            </w:r>
          </w:p>
        </w:tc>
        <w:tc>
          <w:tcPr>
            <w:tcW w:w="2607" w:type="dxa"/>
            <w:shd w:val="clear" w:color="auto" w:fill="auto"/>
          </w:tcPr>
          <w:p w14:paraId="44E98560" w14:textId="77777777" w:rsidR="00D1581D" w:rsidRDefault="00D1581D" w:rsidP="00D2509A">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DAE815A" w14:textId="77777777" w:rsidR="00D1581D" w:rsidRDefault="00D1581D" w:rsidP="00D2509A">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3AA52C7E" w14:textId="77777777" w:rsidR="00D1581D" w:rsidRDefault="00D1581D" w:rsidP="00D2509A">
            <w:pPr>
              <w:pStyle w:val="TAC"/>
            </w:pPr>
            <w:r>
              <w:t>TDD</w:t>
            </w:r>
            <w:r>
              <w:rPr>
                <w:vertAlign w:val="superscript"/>
              </w:rPr>
              <w:t>3</w:t>
            </w:r>
          </w:p>
        </w:tc>
      </w:tr>
      <w:tr w:rsidR="00D1581D" w14:paraId="17834BCF" w14:textId="77777777" w:rsidTr="00D2509A">
        <w:trPr>
          <w:cantSplit/>
          <w:jc w:val="center"/>
        </w:trPr>
        <w:tc>
          <w:tcPr>
            <w:tcW w:w="7736" w:type="dxa"/>
            <w:gridSpan w:val="4"/>
            <w:shd w:val="clear" w:color="auto" w:fill="auto"/>
            <w:vAlign w:val="center"/>
          </w:tcPr>
          <w:p w14:paraId="7AF246B7" w14:textId="77777777" w:rsidR="00D1581D" w:rsidRDefault="00D1581D" w:rsidP="00D2509A">
            <w:pPr>
              <w:pStyle w:val="TAN"/>
            </w:pPr>
            <w:r>
              <w:t>NOTE 3:</w:t>
            </w:r>
            <w:r>
              <w:tab/>
              <w:t>This band is restricted to operation with shared spectrum channel access as defined in TS 37.213.</w:t>
            </w:r>
          </w:p>
          <w:p w14:paraId="3B8FD24B" w14:textId="77777777" w:rsidR="00D1581D" w:rsidRDefault="00D1581D" w:rsidP="00D2509A">
            <w:pPr>
              <w:pStyle w:val="TAN"/>
              <w:ind w:left="0" w:firstLine="0"/>
            </w:pPr>
          </w:p>
        </w:tc>
      </w:tr>
    </w:tbl>
    <w:p w14:paraId="22FFFF65" w14:textId="77777777" w:rsidR="00D1581D" w:rsidRDefault="00D1581D" w:rsidP="00D1581D">
      <w:pPr>
        <w:pStyle w:val="B10"/>
        <w:ind w:left="0" w:firstLine="0"/>
        <w:jc w:val="both"/>
      </w:pPr>
    </w:p>
    <w:p w14:paraId="51F58C33" w14:textId="77777777" w:rsidR="00D1581D" w:rsidRDefault="00D1581D" w:rsidP="00D1581D">
      <w:pPr>
        <w:pStyle w:val="TH"/>
      </w:pPr>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p>
    <w:tbl>
      <w:tblPr>
        <w:tblStyle w:val="aff3"/>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D1581D" w14:paraId="23F23788" w14:textId="77777777" w:rsidTr="00D2509A">
        <w:trPr>
          <w:cantSplit/>
          <w:tblHeader/>
          <w:jc w:val="center"/>
        </w:trPr>
        <w:tc>
          <w:tcPr>
            <w:tcW w:w="709" w:type="dxa"/>
            <w:vMerge w:val="restart"/>
            <w:vAlign w:val="center"/>
          </w:tcPr>
          <w:p w14:paraId="54105771" w14:textId="77777777" w:rsidR="00D1581D" w:rsidRPr="00F95B02" w:rsidRDefault="00D1581D" w:rsidP="00D2509A">
            <w:pPr>
              <w:pStyle w:val="TAH"/>
            </w:pPr>
            <w:r w:rsidRPr="00F95B02">
              <w:t>NR Band</w:t>
            </w:r>
          </w:p>
        </w:tc>
        <w:tc>
          <w:tcPr>
            <w:tcW w:w="850" w:type="dxa"/>
            <w:vMerge w:val="restart"/>
            <w:vAlign w:val="center"/>
          </w:tcPr>
          <w:p w14:paraId="11F77EDE" w14:textId="77777777" w:rsidR="00D1581D" w:rsidRPr="00F95B02" w:rsidRDefault="00D1581D" w:rsidP="00D2509A">
            <w:pPr>
              <w:pStyle w:val="TAH"/>
            </w:pPr>
            <w:r w:rsidRPr="00F95B02">
              <w:t>SCS</w:t>
            </w:r>
            <w:r>
              <w:rPr>
                <w:rFonts w:hint="eastAsia"/>
                <w:lang w:eastAsia="zh-CN"/>
              </w:rPr>
              <w:t xml:space="preserve"> </w:t>
            </w:r>
            <w:r>
              <w:rPr>
                <w:lang w:eastAsia="zh-CN"/>
              </w:rPr>
              <w:t>(</w:t>
            </w:r>
            <w:r w:rsidRPr="00F95B02">
              <w:t>kHz</w:t>
            </w:r>
            <w:r>
              <w:t>)</w:t>
            </w:r>
          </w:p>
        </w:tc>
        <w:tc>
          <w:tcPr>
            <w:tcW w:w="9953" w:type="dxa"/>
            <w:gridSpan w:val="15"/>
          </w:tcPr>
          <w:p w14:paraId="5ECAC4F1" w14:textId="77777777" w:rsidR="00D1581D" w:rsidRPr="003D7AB4" w:rsidRDefault="00D1581D" w:rsidP="00D2509A">
            <w:pPr>
              <w:pStyle w:val="TAH"/>
            </w:pPr>
            <w:r>
              <w:rPr>
                <w:i/>
              </w:rPr>
              <w:t>C</w:t>
            </w:r>
            <w:r w:rsidRPr="00F95B02">
              <w:rPr>
                <w:i/>
              </w:rPr>
              <w:t>hannel bandwidth</w:t>
            </w:r>
            <w:r>
              <w:rPr>
                <w:i/>
              </w:rPr>
              <w:t xml:space="preserve"> </w:t>
            </w:r>
            <w:r>
              <w:t>(MHz)</w:t>
            </w:r>
          </w:p>
        </w:tc>
      </w:tr>
      <w:tr w:rsidR="00D1581D" w14:paraId="3F0450A9" w14:textId="77777777" w:rsidTr="00D2509A">
        <w:trPr>
          <w:cantSplit/>
          <w:tblHeader/>
          <w:jc w:val="center"/>
        </w:trPr>
        <w:tc>
          <w:tcPr>
            <w:tcW w:w="709" w:type="dxa"/>
            <w:vMerge/>
            <w:tcBorders>
              <w:bottom w:val="single" w:sz="4" w:space="0" w:color="auto"/>
            </w:tcBorders>
            <w:vAlign w:val="center"/>
          </w:tcPr>
          <w:p w14:paraId="1E49180D" w14:textId="77777777" w:rsidR="00D1581D" w:rsidRPr="00F95B02" w:rsidRDefault="00D1581D" w:rsidP="00D2509A">
            <w:pPr>
              <w:pStyle w:val="TAH"/>
            </w:pPr>
          </w:p>
        </w:tc>
        <w:tc>
          <w:tcPr>
            <w:tcW w:w="850" w:type="dxa"/>
            <w:vMerge/>
            <w:vAlign w:val="center"/>
          </w:tcPr>
          <w:p w14:paraId="752C74AD" w14:textId="77777777" w:rsidR="00D1581D" w:rsidRPr="00F95B02" w:rsidRDefault="00D1581D" w:rsidP="00D2509A">
            <w:pPr>
              <w:pStyle w:val="TAH"/>
            </w:pPr>
          </w:p>
        </w:tc>
        <w:tc>
          <w:tcPr>
            <w:tcW w:w="709" w:type="dxa"/>
            <w:vAlign w:val="center"/>
          </w:tcPr>
          <w:p w14:paraId="4584F567" w14:textId="77777777" w:rsidR="00D1581D" w:rsidRPr="00740195" w:rsidRDefault="00D1581D" w:rsidP="00D2509A">
            <w:pPr>
              <w:pStyle w:val="TAH"/>
              <w:rPr>
                <w:lang w:eastAsia="zh-CN"/>
              </w:rPr>
            </w:pPr>
            <w:r>
              <w:rPr>
                <w:rFonts w:hint="eastAsia"/>
                <w:lang w:eastAsia="zh-CN"/>
              </w:rPr>
              <w:t>5</w:t>
            </w:r>
          </w:p>
        </w:tc>
        <w:tc>
          <w:tcPr>
            <w:tcW w:w="709" w:type="dxa"/>
            <w:vAlign w:val="center"/>
          </w:tcPr>
          <w:p w14:paraId="18C74145" w14:textId="77777777" w:rsidR="00D1581D" w:rsidRPr="00740195" w:rsidRDefault="00D1581D" w:rsidP="00D2509A">
            <w:pPr>
              <w:pStyle w:val="TAH"/>
              <w:rPr>
                <w:lang w:eastAsia="zh-CN"/>
              </w:rPr>
            </w:pPr>
            <w:r>
              <w:rPr>
                <w:rFonts w:hint="eastAsia"/>
                <w:lang w:eastAsia="zh-CN"/>
              </w:rPr>
              <w:t>1</w:t>
            </w:r>
            <w:r>
              <w:rPr>
                <w:lang w:eastAsia="zh-CN"/>
              </w:rPr>
              <w:t>0</w:t>
            </w:r>
          </w:p>
        </w:tc>
        <w:tc>
          <w:tcPr>
            <w:tcW w:w="713" w:type="dxa"/>
            <w:vAlign w:val="center"/>
          </w:tcPr>
          <w:p w14:paraId="2F1FA72B" w14:textId="77777777" w:rsidR="00D1581D" w:rsidRPr="00740195" w:rsidRDefault="00D1581D" w:rsidP="00D2509A">
            <w:pPr>
              <w:pStyle w:val="TAH"/>
              <w:rPr>
                <w:lang w:eastAsia="zh-CN"/>
              </w:rPr>
            </w:pPr>
            <w:r>
              <w:rPr>
                <w:rFonts w:hint="eastAsia"/>
                <w:lang w:eastAsia="zh-CN"/>
              </w:rPr>
              <w:t>1</w:t>
            </w:r>
            <w:r>
              <w:rPr>
                <w:lang w:eastAsia="zh-CN"/>
              </w:rPr>
              <w:t>5</w:t>
            </w:r>
          </w:p>
        </w:tc>
        <w:tc>
          <w:tcPr>
            <w:tcW w:w="709" w:type="dxa"/>
            <w:vAlign w:val="center"/>
          </w:tcPr>
          <w:p w14:paraId="6C5CF1D0" w14:textId="77777777" w:rsidR="00D1581D" w:rsidRPr="00740195" w:rsidRDefault="00D1581D" w:rsidP="00D2509A">
            <w:pPr>
              <w:pStyle w:val="TAH"/>
              <w:rPr>
                <w:lang w:eastAsia="zh-CN"/>
              </w:rPr>
            </w:pPr>
            <w:r>
              <w:rPr>
                <w:rFonts w:hint="eastAsia"/>
                <w:lang w:eastAsia="zh-CN"/>
              </w:rPr>
              <w:t>2</w:t>
            </w:r>
            <w:r>
              <w:rPr>
                <w:lang w:eastAsia="zh-CN"/>
              </w:rPr>
              <w:t>0</w:t>
            </w:r>
          </w:p>
        </w:tc>
        <w:tc>
          <w:tcPr>
            <w:tcW w:w="567" w:type="dxa"/>
            <w:vAlign w:val="center"/>
          </w:tcPr>
          <w:p w14:paraId="44B5A68F" w14:textId="77777777" w:rsidR="00D1581D" w:rsidRPr="00740195" w:rsidRDefault="00D1581D" w:rsidP="00D2509A">
            <w:pPr>
              <w:pStyle w:val="TAH"/>
              <w:rPr>
                <w:lang w:eastAsia="zh-CN"/>
              </w:rPr>
            </w:pPr>
            <w:r>
              <w:rPr>
                <w:rFonts w:hint="eastAsia"/>
                <w:lang w:eastAsia="zh-CN"/>
              </w:rPr>
              <w:t>2</w:t>
            </w:r>
            <w:r>
              <w:rPr>
                <w:lang w:eastAsia="zh-CN"/>
              </w:rPr>
              <w:t>5</w:t>
            </w:r>
          </w:p>
        </w:tc>
        <w:tc>
          <w:tcPr>
            <w:tcW w:w="709" w:type="dxa"/>
            <w:vAlign w:val="center"/>
          </w:tcPr>
          <w:p w14:paraId="07C3884E" w14:textId="77777777" w:rsidR="00D1581D" w:rsidRPr="00740195" w:rsidRDefault="00D1581D" w:rsidP="00D2509A">
            <w:pPr>
              <w:pStyle w:val="TAH"/>
              <w:rPr>
                <w:lang w:eastAsia="zh-CN"/>
              </w:rPr>
            </w:pPr>
            <w:r>
              <w:rPr>
                <w:rFonts w:hint="eastAsia"/>
                <w:lang w:eastAsia="zh-CN"/>
              </w:rPr>
              <w:t>3</w:t>
            </w:r>
            <w:r>
              <w:rPr>
                <w:lang w:eastAsia="zh-CN"/>
              </w:rPr>
              <w:t>0</w:t>
            </w:r>
          </w:p>
        </w:tc>
        <w:tc>
          <w:tcPr>
            <w:tcW w:w="708" w:type="dxa"/>
          </w:tcPr>
          <w:p w14:paraId="7350CF55" w14:textId="77777777" w:rsidR="00D1581D" w:rsidRDefault="00D1581D" w:rsidP="00D2509A">
            <w:pPr>
              <w:pStyle w:val="TAH"/>
              <w:rPr>
                <w:lang w:eastAsia="zh-CN"/>
              </w:rPr>
            </w:pPr>
            <w:r>
              <w:rPr>
                <w:rFonts w:hint="eastAsia"/>
                <w:lang w:eastAsia="zh-CN"/>
              </w:rPr>
              <w:t>3</w:t>
            </w:r>
            <w:r>
              <w:rPr>
                <w:lang w:eastAsia="zh-CN"/>
              </w:rPr>
              <w:t>5</w:t>
            </w:r>
          </w:p>
        </w:tc>
        <w:tc>
          <w:tcPr>
            <w:tcW w:w="709" w:type="dxa"/>
            <w:vAlign w:val="center"/>
          </w:tcPr>
          <w:p w14:paraId="7E2ED627" w14:textId="77777777" w:rsidR="00D1581D" w:rsidRPr="00740195" w:rsidRDefault="00D1581D" w:rsidP="00D2509A">
            <w:pPr>
              <w:pStyle w:val="TAH"/>
              <w:rPr>
                <w:lang w:eastAsia="zh-CN"/>
              </w:rPr>
            </w:pPr>
            <w:r>
              <w:rPr>
                <w:rFonts w:hint="eastAsia"/>
                <w:lang w:eastAsia="zh-CN"/>
              </w:rPr>
              <w:t>4</w:t>
            </w:r>
            <w:r>
              <w:rPr>
                <w:lang w:eastAsia="zh-CN"/>
              </w:rPr>
              <w:t>0</w:t>
            </w:r>
          </w:p>
        </w:tc>
        <w:tc>
          <w:tcPr>
            <w:tcW w:w="567" w:type="dxa"/>
          </w:tcPr>
          <w:p w14:paraId="65DA941F" w14:textId="77777777" w:rsidR="00D1581D" w:rsidRDefault="00D1581D" w:rsidP="00D2509A">
            <w:pPr>
              <w:pStyle w:val="TAH"/>
              <w:rPr>
                <w:lang w:eastAsia="zh-CN"/>
              </w:rPr>
            </w:pPr>
            <w:r>
              <w:rPr>
                <w:rFonts w:hint="eastAsia"/>
                <w:lang w:eastAsia="zh-CN"/>
              </w:rPr>
              <w:t>4</w:t>
            </w:r>
            <w:r>
              <w:rPr>
                <w:lang w:eastAsia="zh-CN"/>
              </w:rPr>
              <w:t>5</w:t>
            </w:r>
          </w:p>
        </w:tc>
        <w:tc>
          <w:tcPr>
            <w:tcW w:w="709" w:type="dxa"/>
            <w:vAlign w:val="center"/>
          </w:tcPr>
          <w:p w14:paraId="0D715024" w14:textId="77777777" w:rsidR="00D1581D" w:rsidRPr="00740195" w:rsidRDefault="00D1581D" w:rsidP="00D2509A">
            <w:pPr>
              <w:pStyle w:val="TAH"/>
              <w:rPr>
                <w:lang w:eastAsia="zh-CN"/>
              </w:rPr>
            </w:pPr>
            <w:r>
              <w:rPr>
                <w:rFonts w:hint="eastAsia"/>
                <w:lang w:eastAsia="zh-CN"/>
              </w:rPr>
              <w:t>5</w:t>
            </w:r>
            <w:r>
              <w:rPr>
                <w:lang w:eastAsia="zh-CN"/>
              </w:rPr>
              <w:t>0</w:t>
            </w:r>
          </w:p>
        </w:tc>
        <w:tc>
          <w:tcPr>
            <w:tcW w:w="567" w:type="dxa"/>
            <w:vAlign w:val="center"/>
          </w:tcPr>
          <w:p w14:paraId="4F1C379D" w14:textId="77777777" w:rsidR="00D1581D" w:rsidRPr="00740195" w:rsidRDefault="00D1581D" w:rsidP="00D2509A">
            <w:pPr>
              <w:pStyle w:val="TAH"/>
              <w:rPr>
                <w:lang w:eastAsia="zh-CN"/>
              </w:rPr>
            </w:pPr>
            <w:r>
              <w:rPr>
                <w:rFonts w:hint="eastAsia"/>
                <w:lang w:eastAsia="zh-CN"/>
              </w:rPr>
              <w:t>6</w:t>
            </w:r>
            <w:r>
              <w:rPr>
                <w:lang w:eastAsia="zh-CN"/>
              </w:rPr>
              <w:t>0</w:t>
            </w:r>
          </w:p>
        </w:tc>
        <w:tc>
          <w:tcPr>
            <w:tcW w:w="709" w:type="dxa"/>
            <w:vAlign w:val="center"/>
          </w:tcPr>
          <w:p w14:paraId="088E6744" w14:textId="77777777" w:rsidR="00D1581D" w:rsidRPr="00740195" w:rsidRDefault="00D1581D" w:rsidP="00D2509A">
            <w:pPr>
              <w:pStyle w:val="TAH"/>
              <w:rPr>
                <w:lang w:eastAsia="zh-CN"/>
              </w:rPr>
            </w:pPr>
            <w:r>
              <w:rPr>
                <w:rFonts w:hint="eastAsia"/>
                <w:lang w:eastAsia="zh-CN"/>
              </w:rPr>
              <w:t>7</w:t>
            </w:r>
            <w:r>
              <w:rPr>
                <w:lang w:eastAsia="zh-CN"/>
              </w:rPr>
              <w:t>0</w:t>
            </w:r>
          </w:p>
        </w:tc>
        <w:tc>
          <w:tcPr>
            <w:tcW w:w="708" w:type="dxa"/>
            <w:vAlign w:val="center"/>
          </w:tcPr>
          <w:p w14:paraId="5A1C5E63" w14:textId="77777777" w:rsidR="00D1581D" w:rsidRPr="00740195" w:rsidRDefault="00D1581D" w:rsidP="00D2509A">
            <w:pPr>
              <w:pStyle w:val="TAH"/>
              <w:rPr>
                <w:lang w:eastAsia="zh-CN"/>
              </w:rPr>
            </w:pPr>
            <w:r>
              <w:rPr>
                <w:rFonts w:hint="eastAsia"/>
                <w:lang w:eastAsia="zh-CN"/>
              </w:rPr>
              <w:t>8</w:t>
            </w:r>
            <w:r>
              <w:rPr>
                <w:lang w:eastAsia="zh-CN"/>
              </w:rPr>
              <w:t>0</w:t>
            </w:r>
          </w:p>
        </w:tc>
        <w:tc>
          <w:tcPr>
            <w:tcW w:w="567" w:type="dxa"/>
            <w:vAlign w:val="center"/>
          </w:tcPr>
          <w:p w14:paraId="0D5DEF22" w14:textId="77777777" w:rsidR="00D1581D" w:rsidRPr="00740195" w:rsidRDefault="00D1581D" w:rsidP="00D2509A">
            <w:pPr>
              <w:pStyle w:val="TAH"/>
              <w:rPr>
                <w:lang w:eastAsia="zh-CN"/>
              </w:rPr>
            </w:pPr>
            <w:r>
              <w:rPr>
                <w:rFonts w:hint="eastAsia"/>
                <w:lang w:eastAsia="zh-CN"/>
              </w:rPr>
              <w:t>9</w:t>
            </w:r>
            <w:r>
              <w:rPr>
                <w:lang w:eastAsia="zh-CN"/>
              </w:rPr>
              <w:t>0</w:t>
            </w:r>
          </w:p>
        </w:tc>
        <w:tc>
          <w:tcPr>
            <w:tcW w:w="593" w:type="dxa"/>
            <w:vAlign w:val="center"/>
          </w:tcPr>
          <w:p w14:paraId="67ABA5CB" w14:textId="77777777" w:rsidR="00D1581D" w:rsidRPr="00740195" w:rsidRDefault="00D1581D" w:rsidP="00D2509A">
            <w:pPr>
              <w:pStyle w:val="TAH"/>
              <w:rPr>
                <w:lang w:eastAsia="zh-CN"/>
              </w:rPr>
            </w:pPr>
            <w:r>
              <w:rPr>
                <w:rFonts w:hint="eastAsia"/>
                <w:lang w:eastAsia="zh-CN"/>
              </w:rPr>
              <w:t>1</w:t>
            </w:r>
            <w:r>
              <w:rPr>
                <w:lang w:eastAsia="zh-CN"/>
              </w:rPr>
              <w:t>00</w:t>
            </w:r>
          </w:p>
        </w:tc>
      </w:tr>
      <w:tr w:rsidR="00D1581D" w:rsidRPr="00F95B02" w14:paraId="76F267F1" w14:textId="77777777" w:rsidTr="00D2509A">
        <w:tblPrEx>
          <w:jc w:val="left"/>
        </w:tblPrEx>
        <w:tc>
          <w:tcPr>
            <w:tcW w:w="709" w:type="dxa"/>
            <w:tcBorders>
              <w:top w:val="single" w:sz="4" w:space="0" w:color="auto"/>
              <w:left w:val="single" w:sz="4" w:space="0" w:color="auto"/>
              <w:bottom w:val="nil"/>
              <w:right w:val="single" w:sz="4" w:space="0" w:color="auto"/>
            </w:tcBorders>
          </w:tcPr>
          <w:p w14:paraId="23973D29" w14:textId="77777777" w:rsidR="00D1581D" w:rsidRDefault="00D1581D" w:rsidP="00D2509A">
            <w:pPr>
              <w:pStyle w:val="TAC"/>
              <w:rPr>
                <w:rFonts w:cs="Arial"/>
                <w:szCs w:val="18"/>
                <w:lang w:eastAsia="zh-CN"/>
              </w:rPr>
            </w:pPr>
          </w:p>
        </w:tc>
        <w:tc>
          <w:tcPr>
            <w:tcW w:w="850" w:type="dxa"/>
            <w:tcBorders>
              <w:left w:val="single" w:sz="4" w:space="0" w:color="auto"/>
            </w:tcBorders>
          </w:tcPr>
          <w:p w14:paraId="7C121898" w14:textId="77777777" w:rsidR="00D1581D" w:rsidRDefault="00D1581D" w:rsidP="00D2509A">
            <w:pPr>
              <w:pStyle w:val="TAC"/>
              <w:rPr>
                <w:rFonts w:eastAsia="Yu Mincho"/>
                <w:lang w:eastAsia="zh-CN"/>
              </w:rPr>
            </w:pPr>
            <w:r>
              <w:rPr>
                <w:rFonts w:eastAsia="Yu Mincho"/>
                <w:lang w:eastAsia="zh-CN"/>
              </w:rPr>
              <w:t>15</w:t>
            </w:r>
          </w:p>
        </w:tc>
        <w:tc>
          <w:tcPr>
            <w:tcW w:w="709" w:type="dxa"/>
          </w:tcPr>
          <w:p w14:paraId="5D468317" w14:textId="77777777" w:rsidR="00D1581D" w:rsidRDefault="00D1581D" w:rsidP="00D2509A">
            <w:pPr>
              <w:pStyle w:val="TAC"/>
            </w:pPr>
          </w:p>
        </w:tc>
        <w:tc>
          <w:tcPr>
            <w:tcW w:w="709" w:type="dxa"/>
          </w:tcPr>
          <w:p w14:paraId="751FFD91" w14:textId="77777777" w:rsidR="00D1581D" w:rsidRDefault="00D1581D" w:rsidP="00D2509A">
            <w:pPr>
              <w:pStyle w:val="TAC"/>
            </w:pPr>
          </w:p>
        </w:tc>
        <w:tc>
          <w:tcPr>
            <w:tcW w:w="713" w:type="dxa"/>
          </w:tcPr>
          <w:p w14:paraId="674F9950" w14:textId="77777777" w:rsidR="00D1581D" w:rsidRPr="00F95B02" w:rsidRDefault="00D1581D" w:rsidP="00D2509A">
            <w:pPr>
              <w:pStyle w:val="TAC"/>
              <w:rPr>
                <w:lang w:val="en-US" w:eastAsia="zh-CN"/>
              </w:rPr>
            </w:pPr>
          </w:p>
        </w:tc>
        <w:tc>
          <w:tcPr>
            <w:tcW w:w="709" w:type="dxa"/>
          </w:tcPr>
          <w:p w14:paraId="73B972CB" w14:textId="77777777" w:rsidR="00D1581D" w:rsidRPr="00F95B02" w:rsidRDefault="00D1581D" w:rsidP="00D2509A">
            <w:pPr>
              <w:pStyle w:val="TAC"/>
              <w:rPr>
                <w:lang w:val="en-US" w:eastAsia="zh-CN"/>
              </w:rPr>
            </w:pPr>
            <w:r>
              <w:rPr>
                <w:rFonts w:hint="eastAsia"/>
                <w:lang w:val="en-US" w:eastAsia="zh-CN"/>
              </w:rPr>
              <w:t>20</w:t>
            </w:r>
          </w:p>
        </w:tc>
        <w:tc>
          <w:tcPr>
            <w:tcW w:w="567" w:type="dxa"/>
          </w:tcPr>
          <w:p w14:paraId="2C75C2B2" w14:textId="77777777" w:rsidR="00D1581D" w:rsidRPr="00F95B02" w:rsidRDefault="00D1581D" w:rsidP="00D2509A">
            <w:pPr>
              <w:pStyle w:val="TAC"/>
              <w:rPr>
                <w:lang w:val="en-US" w:eastAsia="zh-CN"/>
              </w:rPr>
            </w:pPr>
          </w:p>
        </w:tc>
        <w:tc>
          <w:tcPr>
            <w:tcW w:w="709" w:type="dxa"/>
          </w:tcPr>
          <w:p w14:paraId="3CBADE56" w14:textId="77777777" w:rsidR="00D1581D" w:rsidRPr="00F95B02" w:rsidRDefault="00D1581D" w:rsidP="00D2509A">
            <w:pPr>
              <w:pStyle w:val="TAC"/>
              <w:rPr>
                <w:lang w:val="en-US" w:eastAsia="zh-CN"/>
              </w:rPr>
            </w:pPr>
          </w:p>
        </w:tc>
        <w:tc>
          <w:tcPr>
            <w:tcW w:w="708" w:type="dxa"/>
          </w:tcPr>
          <w:p w14:paraId="67F06181" w14:textId="77777777" w:rsidR="00D1581D" w:rsidRPr="00F95B02" w:rsidRDefault="00D1581D" w:rsidP="00D2509A">
            <w:pPr>
              <w:pStyle w:val="TAC"/>
              <w:rPr>
                <w:lang w:val="en-US" w:eastAsia="zh-CN"/>
              </w:rPr>
            </w:pPr>
          </w:p>
        </w:tc>
        <w:tc>
          <w:tcPr>
            <w:tcW w:w="709" w:type="dxa"/>
          </w:tcPr>
          <w:p w14:paraId="0BD99105" w14:textId="77777777" w:rsidR="00D1581D" w:rsidRPr="00F95B02" w:rsidRDefault="00D1581D" w:rsidP="00D2509A">
            <w:pPr>
              <w:pStyle w:val="TAC"/>
              <w:rPr>
                <w:lang w:val="en-US" w:eastAsia="zh-CN"/>
              </w:rPr>
            </w:pPr>
            <w:r>
              <w:rPr>
                <w:rFonts w:hint="eastAsia"/>
                <w:lang w:val="en-US" w:eastAsia="zh-CN"/>
              </w:rPr>
              <w:t>40</w:t>
            </w:r>
          </w:p>
        </w:tc>
        <w:tc>
          <w:tcPr>
            <w:tcW w:w="567" w:type="dxa"/>
          </w:tcPr>
          <w:p w14:paraId="349D29A9" w14:textId="77777777" w:rsidR="00D1581D" w:rsidRPr="00F95B02" w:rsidRDefault="00D1581D" w:rsidP="00D2509A">
            <w:pPr>
              <w:pStyle w:val="TAC"/>
              <w:rPr>
                <w:rFonts w:cs="Arial"/>
                <w:szCs w:val="18"/>
              </w:rPr>
            </w:pPr>
          </w:p>
        </w:tc>
        <w:tc>
          <w:tcPr>
            <w:tcW w:w="709" w:type="dxa"/>
          </w:tcPr>
          <w:p w14:paraId="0C53FEC1" w14:textId="77777777" w:rsidR="00D1581D" w:rsidRPr="00F95B02" w:rsidRDefault="00D1581D" w:rsidP="00D2509A">
            <w:pPr>
              <w:pStyle w:val="TAC"/>
              <w:rPr>
                <w:rFonts w:cs="Arial"/>
                <w:szCs w:val="18"/>
              </w:rPr>
            </w:pPr>
          </w:p>
        </w:tc>
        <w:tc>
          <w:tcPr>
            <w:tcW w:w="567" w:type="dxa"/>
          </w:tcPr>
          <w:p w14:paraId="0D60FB19" w14:textId="77777777" w:rsidR="00D1581D" w:rsidRDefault="00D1581D" w:rsidP="00D2509A">
            <w:pPr>
              <w:pStyle w:val="TAC"/>
              <w:rPr>
                <w:rFonts w:eastAsia="Yu Mincho" w:cs="Arial"/>
                <w:szCs w:val="18"/>
              </w:rPr>
            </w:pPr>
          </w:p>
        </w:tc>
        <w:tc>
          <w:tcPr>
            <w:tcW w:w="709" w:type="dxa"/>
          </w:tcPr>
          <w:p w14:paraId="5C8D9E69" w14:textId="77777777" w:rsidR="00D1581D" w:rsidRPr="00F95B02" w:rsidRDefault="00D1581D" w:rsidP="00D2509A">
            <w:pPr>
              <w:pStyle w:val="TAC"/>
            </w:pPr>
          </w:p>
        </w:tc>
        <w:tc>
          <w:tcPr>
            <w:tcW w:w="708" w:type="dxa"/>
          </w:tcPr>
          <w:p w14:paraId="4003020E" w14:textId="77777777" w:rsidR="00D1581D" w:rsidRDefault="00D1581D" w:rsidP="00D2509A">
            <w:pPr>
              <w:pStyle w:val="TAC"/>
              <w:rPr>
                <w:rFonts w:eastAsia="Yu Mincho" w:cs="Arial"/>
                <w:szCs w:val="18"/>
              </w:rPr>
            </w:pPr>
          </w:p>
        </w:tc>
        <w:tc>
          <w:tcPr>
            <w:tcW w:w="567" w:type="dxa"/>
          </w:tcPr>
          <w:p w14:paraId="4E7299BE" w14:textId="77777777" w:rsidR="00D1581D" w:rsidRPr="00F95B02" w:rsidRDefault="00D1581D" w:rsidP="00D2509A">
            <w:pPr>
              <w:pStyle w:val="TAC"/>
            </w:pPr>
          </w:p>
        </w:tc>
        <w:tc>
          <w:tcPr>
            <w:tcW w:w="593" w:type="dxa"/>
          </w:tcPr>
          <w:p w14:paraId="1D80F2E1" w14:textId="77777777" w:rsidR="00D1581D" w:rsidRPr="00F95B02" w:rsidRDefault="00D1581D" w:rsidP="00D2509A">
            <w:pPr>
              <w:pStyle w:val="TAC"/>
            </w:pPr>
          </w:p>
        </w:tc>
      </w:tr>
      <w:tr w:rsidR="00D1581D" w:rsidRPr="00F95B02" w14:paraId="614789B2" w14:textId="77777777" w:rsidTr="00D1581D">
        <w:tblPrEx>
          <w:jc w:val="left"/>
        </w:tblPrEx>
        <w:tc>
          <w:tcPr>
            <w:tcW w:w="709" w:type="dxa"/>
            <w:tcBorders>
              <w:top w:val="nil"/>
              <w:left w:val="single" w:sz="4" w:space="0" w:color="auto"/>
              <w:bottom w:val="nil"/>
              <w:right w:val="single" w:sz="4" w:space="0" w:color="auto"/>
            </w:tcBorders>
          </w:tcPr>
          <w:p w14:paraId="4C8A9052" w14:textId="77777777" w:rsidR="00D1581D" w:rsidRDefault="00D1581D" w:rsidP="00D2509A">
            <w:pPr>
              <w:pStyle w:val="TAC"/>
              <w:rPr>
                <w:rFonts w:cs="Arial"/>
                <w:szCs w:val="18"/>
                <w:lang w:eastAsia="zh-CN"/>
              </w:rPr>
            </w:pPr>
            <w:r>
              <w:rPr>
                <w:rFonts w:cs="Arial"/>
                <w:szCs w:val="18"/>
                <w:lang w:eastAsia="zh-CN"/>
              </w:rPr>
              <w:t>n96</w:t>
            </w:r>
          </w:p>
        </w:tc>
        <w:tc>
          <w:tcPr>
            <w:tcW w:w="850" w:type="dxa"/>
            <w:tcBorders>
              <w:left w:val="single" w:sz="4" w:space="0" w:color="auto"/>
            </w:tcBorders>
          </w:tcPr>
          <w:p w14:paraId="7ACF78B8" w14:textId="77777777" w:rsidR="00D1581D" w:rsidRDefault="00D1581D" w:rsidP="00D2509A">
            <w:pPr>
              <w:pStyle w:val="TAC"/>
              <w:rPr>
                <w:rFonts w:eastAsia="Yu Mincho"/>
                <w:lang w:eastAsia="zh-CN"/>
              </w:rPr>
            </w:pPr>
            <w:r>
              <w:rPr>
                <w:rFonts w:eastAsia="Yu Mincho"/>
                <w:lang w:eastAsia="zh-CN"/>
              </w:rPr>
              <w:t>30</w:t>
            </w:r>
          </w:p>
        </w:tc>
        <w:tc>
          <w:tcPr>
            <w:tcW w:w="709" w:type="dxa"/>
          </w:tcPr>
          <w:p w14:paraId="0457305F" w14:textId="77777777" w:rsidR="00D1581D" w:rsidRDefault="00D1581D" w:rsidP="00D2509A">
            <w:pPr>
              <w:pStyle w:val="TAC"/>
            </w:pPr>
          </w:p>
        </w:tc>
        <w:tc>
          <w:tcPr>
            <w:tcW w:w="709" w:type="dxa"/>
          </w:tcPr>
          <w:p w14:paraId="1FE75400" w14:textId="77777777" w:rsidR="00D1581D" w:rsidRDefault="00D1581D" w:rsidP="00D2509A">
            <w:pPr>
              <w:pStyle w:val="TAC"/>
            </w:pPr>
          </w:p>
        </w:tc>
        <w:tc>
          <w:tcPr>
            <w:tcW w:w="713" w:type="dxa"/>
          </w:tcPr>
          <w:p w14:paraId="088E5347" w14:textId="77777777" w:rsidR="00D1581D" w:rsidRPr="00F95B02" w:rsidRDefault="00D1581D" w:rsidP="00D2509A">
            <w:pPr>
              <w:pStyle w:val="TAC"/>
              <w:rPr>
                <w:lang w:val="en-US" w:eastAsia="zh-CN"/>
              </w:rPr>
            </w:pPr>
          </w:p>
        </w:tc>
        <w:tc>
          <w:tcPr>
            <w:tcW w:w="709" w:type="dxa"/>
          </w:tcPr>
          <w:p w14:paraId="571D8503" w14:textId="77777777" w:rsidR="00D1581D" w:rsidRPr="00F95B02" w:rsidRDefault="00D1581D" w:rsidP="00D2509A">
            <w:pPr>
              <w:pStyle w:val="TAC"/>
              <w:rPr>
                <w:lang w:val="en-US" w:eastAsia="zh-CN"/>
              </w:rPr>
            </w:pPr>
            <w:r>
              <w:rPr>
                <w:rFonts w:hint="eastAsia"/>
                <w:lang w:val="en-US" w:eastAsia="zh-CN"/>
              </w:rPr>
              <w:t>20</w:t>
            </w:r>
          </w:p>
        </w:tc>
        <w:tc>
          <w:tcPr>
            <w:tcW w:w="567" w:type="dxa"/>
          </w:tcPr>
          <w:p w14:paraId="2284A31A" w14:textId="77777777" w:rsidR="00D1581D" w:rsidRPr="00F95B02" w:rsidRDefault="00D1581D" w:rsidP="00D2509A">
            <w:pPr>
              <w:pStyle w:val="TAC"/>
              <w:rPr>
                <w:lang w:val="en-US" w:eastAsia="zh-CN"/>
              </w:rPr>
            </w:pPr>
          </w:p>
        </w:tc>
        <w:tc>
          <w:tcPr>
            <w:tcW w:w="709" w:type="dxa"/>
          </w:tcPr>
          <w:p w14:paraId="5571DC35" w14:textId="77777777" w:rsidR="00D1581D" w:rsidRPr="00F95B02" w:rsidRDefault="00D1581D" w:rsidP="00D2509A">
            <w:pPr>
              <w:pStyle w:val="TAC"/>
              <w:rPr>
                <w:lang w:val="en-US" w:eastAsia="zh-CN"/>
              </w:rPr>
            </w:pPr>
          </w:p>
        </w:tc>
        <w:tc>
          <w:tcPr>
            <w:tcW w:w="708" w:type="dxa"/>
          </w:tcPr>
          <w:p w14:paraId="0C19CD33" w14:textId="77777777" w:rsidR="00D1581D" w:rsidRPr="00F95B02" w:rsidRDefault="00D1581D" w:rsidP="00D2509A">
            <w:pPr>
              <w:pStyle w:val="TAC"/>
              <w:rPr>
                <w:lang w:val="en-US" w:eastAsia="zh-CN"/>
              </w:rPr>
            </w:pPr>
          </w:p>
        </w:tc>
        <w:tc>
          <w:tcPr>
            <w:tcW w:w="709" w:type="dxa"/>
          </w:tcPr>
          <w:p w14:paraId="54E1DF3D" w14:textId="77777777" w:rsidR="00D1581D" w:rsidRPr="00F95B02" w:rsidRDefault="00D1581D" w:rsidP="00D2509A">
            <w:pPr>
              <w:pStyle w:val="TAC"/>
              <w:rPr>
                <w:lang w:val="en-US" w:eastAsia="zh-CN"/>
              </w:rPr>
            </w:pPr>
            <w:r>
              <w:rPr>
                <w:rFonts w:hint="eastAsia"/>
                <w:lang w:val="en-US" w:eastAsia="zh-CN"/>
              </w:rPr>
              <w:t>40</w:t>
            </w:r>
          </w:p>
        </w:tc>
        <w:tc>
          <w:tcPr>
            <w:tcW w:w="567" w:type="dxa"/>
          </w:tcPr>
          <w:p w14:paraId="783E0C76" w14:textId="77777777" w:rsidR="00D1581D" w:rsidRPr="00F95B02" w:rsidRDefault="00D1581D" w:rsidP="00D2509A">
            <w:pPr>
              <w:pStyle w:val="TAC"/>
              <w:rPr>
                <w:rFonts w:cs="Arial"/>
                <w:szCs w:val="18"/>
              </w:rPr>
            </w:pPr>
          </w:p>
        </w:tc>
        <w:tc>
          <w:tcPr>
            <w:tcW w:w="709" w:type="dxa"/>
          </w:tcPr>
          <w:p w14:paraId="7F70FAE2" w14:textId="77777777" w:rsidR="00D1581D" w:rsidRPr="00F95B02" w:rsidRDefault="00D1581D" w:rsidP="00D2509A">
            <w:pPr>
              <w:pStyle w:val="TAC"/>
              <w:rPr>
                <w:rFonts w:cs="Arial"/>
                <w:szCs w:val="18"/>
              </w:rPr>
            </w:pPr>
          </w:p>
        </w:tc>
        <w:tc>
          <w:tcPr>
            <w:tcW w:w="567" w:type="dxa"/>
          </w:tcPr>
          <w:p w14:paraId="2C559F39" w14:textId="77777777" w:rsidR="00D1581D" w:rsidRDefault="00D1581D" w:rsidP="00D2509A">
            <w:pPr>
              <w:pStyle w:val="TAC"/>
              <w:rPr>
                <w:rFonts w:eastAsia="Yu Mincho" w:cs="Arial"/>
                <w:szCs w:val="18"/>
              </w:rPr>
            </w:pPr>
            <w:r>
              <w:rPr>
                <w:rFonts w:cs="Arial" w:hint="eastAsia"/>
                <w:szCs w:val="18"/>
                <w:lang w:val="en-US" w:eastAsia="zh-CN"/>
              </w:rPr>
              <w:t>60</w:t>
            </w:r>
          </w:p>
        </w:tc>
        <w:tc>
          <w:tcPr>
            <w:tcW w:w="709" w:type="dxa"/>
          </w:tcPr>
          <w:p w14:paraId="6BCA0F91" w14:textId="77777777" w:rsidR="00D1581D" w:rsidRPr="00F95B02" w:rsidRDefault="00D1581D" w:rsidP="00D2509A">
            <w:pPr>
              <w:pStyle w:val="TAC"/>
            </w:pPr>
          </w:p>
        </w:tc>
        <w:tc>
          <w:tcPr>
            <w:tcW w:w="708" w:type="dxa"/>
          </w:tcPr>
          <w:p w14:paraId="41C420EA" w14:textId="77777777" w:rsidR="00D1581D" w:rsidRDefault="00D1581D" w:rsidP="00D2509A">
            <w:pPr>
              <w:pStyle w:val="TAC"/>
              <w:rPr>
                <w:rFonts w:eastAsia="Yu Mincho" w:cs="Arial"/>
                <w:szCs w:val="18"/>
              </w:rPr>
            </w:pPr>
            <w:r>
              <w:rPr>
                <w:rFonts w:cs="Arial" w:hint="eastAsia"/>
                <w:szCs w:val="18"/>
                <w:lang w:val="en-US" w:eastAsia="zh-CN"/>
              </w:rPr>
              <w:t>80</w:t>
            </w:r>
          </w:p>
        </w:tc>
        <w:tc>
          <w:tcPr>
            <w:tcW w:w="567" w:type="dxa"/>
          </w:tcPr>
          <w:p w14:paraId="1C2F98F0" w14:textId="77777777" w:rsidR="00D1581D" w:rsidRPr="00F95B02" w:rsidRDefault="00D1581D" w:rsidP="00D2509A">
            <w:pPr>
              <w:pStyle w:val="TAC"/>
            </w:pPr>
          </w:p>
        </w:tc>
        <w:tc>
          <w:tcPr>
            <w:tcW w:w="593" w:type="dxa"/>
          </w:tcPr>
          <w:p w14:paraId="690AE030" w14:textId="57FAF2AE" w:rsidR="00D1581D" w:rsidRPr="00D1581D" w:rsidRDefault="00D1581D" w:rsidP="00D2509A">
            <w:pPr>
              <w:pStyle w:val="TAC"/>
              <w:rPr>
                <w:rFonts w:eastAsiaTheme="minorEastAsia"/>
                <w:lang w:eastAsia="ko-KR"/>
              </w:rPr>
            </w:pPr>
            <w:ins w:id="38" w:author="admin" w:date="2022-11-01T14:14:00Z">
              <w:r>
                <w:rPr>
                  <w:rFonts w:eastAsiaTheme="minorEastAsia" w:hint="eastAsia"/>
                  <w:lang w:eastAsia="ko-KR"/>
                </w:rPr>
                <w:t>100</w:t>
              </w:r>
              <w:r w:rsidRPr="00D1581D">
                <w:rPr>
                  <w:rFonts w:eastAsiaTheme="minorEastAsia" w:hint="eastAsia"/>
                  <w:vertAlign w:val="superscript"/>
                  <w:lang w:eastAsia="ko-KR"/>
                </w:rPr>
                <w:t>1</w:t>
              </w:r>
            </w:ins>
          </w:p>
        </w:tc>
      </w:tr>
      <w:tr w:rsidR="00D1581D" w:rsidRPr="00F95B02" w14:paraId="131FD87D" w14:textId="77777777" w:rsidTr="00D1581D">
        <w:tblPrEx>
          <w:jc w:val="left"/>
        </w:tblPrEx>
        <w:tc>
          <w:tcPr>
            <w:tcW w:w="709" w:type="dxa"/>
            <w:tcBorders>
              <w:top w:val="nil"/>
              <w:left w:val="single" w:sz="4" w:space="0" w:color="auto"/>
              <w:bottom w:val="single" w:sz="4" w:space="0" w:color="auto"/>
              <w:right w:val="single" w:sz="4" w:space="0" w:color="auto"/>
            </w:tcBorders>
          </w:tcPr>
          <w:p w14:paraId="107A5FF6" w14:textId="77777777" w:rsidR="00D1581D" w:rsidRDefault="00D1581D" w:rsidP="00D2509A">
            <w:pPr>
              <w:pStyle w:val="TAC"/>
              <w:rPr>
                <w:rFonts w:cs="Arial"/>
                <w:szCs w:val="18"/>
                <w:lang w:eastAsia="zh-CN"/>
              </w:rPr>
            </w:pPr>
          </w:p>
        </w:tc>
        <w:tc>
          <w:tcPr>
            <w:tcW w:w="850" w:type="dxa"/>
            <w:tcBorders>
              <w:left w:val="single" w:sz="4" w:space="0" w:color="auto"/>
            </w:tcBorders>
          </w:tcPr>
          <w:p w14:paraId="41C0223B" w14:textId="77777777" w:rsidR="00D1581D" w:rsidRDefault="00D1581D" w:rsidP="00D2509A">
            <w:pPr>
              <w:pStyle w:val="TAC"/>
              <w:rPr>
                <w:rFonts w:eastAsia="Yu Mincho"/>
                <w:lang w:eastAsia="zh-CN"/>
              </w:rPr>
            </w:pPr>
            <w:r>
              <w:rPr>
                <w:rFonts w:eastAsia="Yu Mincho"/>
                <w:lang w:eastAsia="zh-CN"/>
              </w:rPr>
              <w:t>60</w:t>
            </w:r>
          </w:p>
        </w:tc>
        <w:tc>
          <w:tcPr>
            <w:tcW w:w="709" w:type="dxa"/>
          </w:tcPr>
          <w:p w14:paraId="02EDFE50" w14:textId="77777777" w:rsidR="00D1581D" w:rsidRDefault="00D1581D" w:rsidP="00D2509A">
            <w:pPr>
              <w:pStyle w:val="TAC"/>
            </w:pPr>
          </w:p>
        </w:tc>
        <w:tc>
          <w:tcPr>
            <w:tcW w:w="709" w:type="dxa"/>
          </w:tcPr>
          <w:p w14:paraId="7F420479" w14:textId="77777777" w:rsidR="00D1581D" w:rsidRDefault="00D1581D" w:rsidP="00D2509A">
            <w:pPr>
              <w:pStyle w:val="TAC"/>
            </w:pPr>
          </w:p>
        </w:tc>
        <w:tc>
          <w:tcPr>
            <w:tcW w:w="713" w:type="dxa"/>
          </w:tcPr>
          <w:p w14:paraId="22B285C1" w14:textId="77777777" w:rsidR="00D1581D" w:rsidRPr="00F95B02" w:rsidRDefault="00D1581D" w:rsidP="00D2509A">
            <w:pPr>
              <w:pStyle w:val="TAC"/>
              <w:rPr>
                <w:lang w:val="en-US" w:eastAsia="zh-CN"/>
              </w:rPr>
            </w:pPr>
          </w:p>
        </w:tc>
        <w:tc>
          <w:tcPr>
            <w:tcW w:w="709" w:type="dxa"/>
          </w:tcPr>
          <w:p w14:paraId="35C207F8" w14:textId="77777777" w:rsidR="00D1581D" w:rsidRPr="00F95B02" w:rsidRDefault="00D1581D" w:rsidP="00D2509A">
            <w:pPr>
              <w:pStyle w:val="TAC"/>
              <w:rPr>
                <w:lang w:val="en-US" w:eastAsia="zh-CN"/>
              </w:rPr>
            </w:pPr>
            <w:r>
              <w:rPr>
                <w:rFonts w:hint="eastAsia"/>
                <w:lang w:val="en-US" w:eastAsia="zh-CN"/>
              </w:rPr>
              <w:t>20</w:t>
            </w:r>
          </w:p>
        </w:tc>
        <w:tc>
          <w:tcPr>
            <w:tcW w:w="567" w:type="dxa"/>
          </w:tcPr>
          <w:p w14:paraId="6FB87A2D" w14:textId="77777777" w:rsidR="00D1581D" w:rsidRPr="00F95B02" w:rsidRDefault="00D1581D" w:rsidP="00D2509A">
            <w:pPr>
              <w:pStyle w:val="TAC"/>
              <w:rPr>
                <w:lang w:val="en-US" w:eastAsia="zh-CN"/>
              </w:rPr>
            </w:pPr>
          </w:p>
        </w:tc>
        <w:tc>
          <w:tcPr>
            <w:tcW w:w="709" w:type="dxa"/>
          </w:tcPr>
          <w:p w14:paraId="1333FC53" w14:textId="77777777" w:rsidR="00D1581D" w:rsidRPr="00F95B02" w:rsidRDefault="00D1581D" w:rsidP="00D2509A">
            <w:pPr>
              <w:pStyle w:val="TAC"/>
              <w:rPr>
                <w:lang w:val="en-US" w:eastAsia="zh-CN"/>
              </w:rPr>
            </w:pPr>
          </w:p>
        </w:tc>
        <w:tc>
          <w:tcPr>
            <w:tcW w:w="708" w:type="dxa"/>
          </w:tcPr>
          <w:p w14:paraId="4C63A5E3" w14:textId="77777777" w:rsidR="00D1581D" w:rsidRPr="00F95B02" w:rsidRDefault="00D1581D" w:rsidP="00D2509A">
            <w:pPr>
              <w:pStyle w:val="TAC"/>
              <w:rPr>
                <w:lang w:val="en-US" w:eastAsia="zh-CN"/>
              </w:rPr>
            </w:pPr>
          </w:p>
        </w:tc>
        <w:tc>
          <w:tcPr>
            <w:tcW w:w="709" w:type="dxa"/>
          </w:tcPr>
          <w:p w14:paraId="25DFD5F9" w14:textId="77777777" w:rsidR="00D1581D" w:rsidRPr="00F95B02" w:rsidRDefault="00D1581D" w:rsidP="00D2509A">
            <w:pPr>
              <w:pStyle w:val="TAC"/>
              <w:rPr>
                <w:lang w:val="en-US" w:eastAsia="zh-CN"/>
              </w:rPr>
            </w:pPr>
            <w:r>
              <w:rPr>
                <w:rFonts w:hint="eastAsia"/>
                <w:lang w:val="en-US" w:eastAsia="zh-CN"/>
              </w:rPr>
              <w:t>40</w:t>
            </w:r>
          </w:p>
        </w:tc>
        <w:tc>
          <w:tcPr>
            <w:tcW w:w="567" w:type="dxa"/>
          </w:tcPr>
          <w:p w14:paraId="17208980" w14:textId="77777777" w:rsidR="00D1581D" w:rsidRPr="00F95B02" w:rsidRDefault="00D1581D" w:rsidP="00D2509A">
            <w:pPr>
              <w:pStyle w:val="TAC"/>
              <w:rPr>
                <w:rFonts w:cs="Arial"/>
                <w:szCs w:val="18"/>
              </w:rPr>
            </w:pPr>
          </w:p>
        </w:tc>
        <w:tc>
          <w:tcPr>
            <w:tcW w:w="709" w:type="dxa"/>
          </w:tcPr>
          <w:p w14:paraId="5647B762" w14:textId="77777777" w:rsidR="00D1581D" w:rsidRPr="00F95B02" w:rsidRDefault="00D1581D" w:rsidP="00D2509A">
            <w:pPr>
              <w:pStyle w:val="TAC"/>
              <w:rPr>
                <w:rFonts w:cs="Arial"/>
                <w:szCs w:val="18"/>
              </w:rPr>
            </w:pPr>
          </w:p>
        </w:tc>
        <w:tc>
          <w:tcPr>
            <w:tcW w:w="567" w:type="dxa"/>
          </w:tcPr>
          <w:p w14:paraId="18531A2C" w14:textId="77777777" w:rsidR="00D1581D" w:rsidRDefault="00D1581D" w:rsidP="00D2509A">
            <w:pPr>
              <w:pStyle w:val="TAC"/>
              <w:rPr>
                <w:rFonts w:eastAsia="Yu Mincho" w:cs="Arial"/>
                <w:szCs w:val="18"/>
              </w:rPr>
            </w:pPr>
            <w:r>
              <w:rPr>
                <w:rFonts w:cs="Arial" w:hint="eastAsia"/>
                <w:szCs w:val="18"/>
                <w:lang w:val="en-US" w:eastAsia="zh-CN"/>
              </w:rPr>
              <w:t>60</w:t>
            </w:r>
          </w:p>
        </w:tc>
        <w:tc>
          <w:tcPr>
            <w:tcW w:w="709" w:type="dxa"/>
          </w:tcPr>
          <w:p w14:paraId="471FCF38" w14:textId="77777777" w:rsidR="00D1581D" w:rsidRPr="00F95B02" w:rsidRDefault="00D1581D" w:rsidP="00D2509A">
            <w:pPr>
              <w:pStyle w:val="TAC"/>
            </w:pPr>
          </w:p>
        </w:tc>
        <w:tc>
          <w:tcPr>
            <w:tcW w:w="708" w:type="dxa"/>
          </w:tcPr>
          <w:p w14:paraId="2A5D6AE4" w14:textId="77777777" w:rsidR="00D1581D" w:rsidRDefault="00D1581D" w:rsidP="00D2509A">
            <w:pPr>
              <w:pStyle w:val="TAC"/>
              <w:rPr>
                <w:rFonts w:eastAsia="Yu Mincho" w:cs="Arial"/>
                <w:szCs w:val="18"/>
              </w:rPr>
            </w:pPr>
            <w:r>
              <w:rPr>
                <w:rFonts w:cs="Arial" w:hint="eastAsia"/>
                <w:szCs w:val="18"/>
                <w:lang w:val="en-US" w:eastAsia="zh-CN"/>
              </w:rPr>
              <w:t>80</w:t>
            </w:r>
          </w:p>
        </w:tc>
        <w:tc>
          <w:tcPr>
            <w:tcW w:w="567" w:type="dxa"/>
          </w:tcPr>
          <w:p w14:paraId="5CDA749C" w14:textId="77777777" w:rsidR="00D1581D" w:rsidRPr="00F95B02" w:rsidRDefault="00D1581D" w:rsidP="00D2509A">
            <w:pPr>
              <w:pStyle w:val="TAC"/>
            </w:pPr>
          </w:p>
        </w:tc>
        <w:tc>
          <w:tcPr>
            <w:tcW w:w="593" w:type="dxa"/>
          </w:tcPr>
          <w:p w14:paraId="43B85EF6" w14:textId="1AFB2249" w:rsidR="00D1581D" w:rsidRPr="00D1581D" w:rsidRDefault="00D1581D" w:rsidP="00D2509A">
            <w:pPr>
              <w:pStyle w:val="TAC"/>
              <w:rPr>
                <w:rFonts w:eastAsiaTheme="minorEastAsia"/>
                <w:lang w:eastAsia="ko-KR"/>
              </w:rPr>
            </w:pPr>
            <w:ins w:id="39" w:author="admin" w:date="2022-11-01T14:14:00Z">
              <w:r>
                <w:rPr>
                  <w:rFonts w:eastAsiaTheme="minorEastAsia" w:hint="eastAsia"/>
                  <w:lang w:eastAsia="ko-KR"/>
                </w:rPr>
                <w:t>100</w:t>
              </w:r>
              <w:r w:rsidRPr="00D1581D">
                <w:rPr>
                  <w:rFonts w:eastAsiaTheme="minorEastAsia" w:hint="eastAsia"/>
                  <w:vertAlign w:val="superscript"/>
                  <w:lang w:eastAsia="ko-KR"/>
                </w:rPr>
                <w:t>1</w:t>
              </w:r>
            </w:ins>
          </w:p>
        </w:tc>
      </w:tr>
      <w:tr w:rsidR="00D1581D" w:rsidRPr="00F95B02" w14:paraId="221E0426" w14:textId="77777777" w:rsidTr="00FF04F5">
        <w:tblPrEx>
          <w:jc w:val="left"/>
        </w:tblPrEx>
        <w:trPr>
          <w:trHeight w:val="53"/>
          <w:ins w:id="40" w:author="admin" w:date="2022-11-01T14:15:00Z"/>
        </w:trPr>
        <w:tc>
          <w:tcPr>
            <w:tcW w:w="11512" w:type="dxa"/>
            <w:gridSpan w:val="17"/>
            <w:tcBorders>
              <w:top w:val="nil"/>
              <w:left w:val="single" w:sz="4" w:space="0" w:color="auto"/>
              <w:bottom w:val="single" w:sz="4" w:space="0" w:color="auto"/>
            </w:tcBorders>
          </w:tcPr>
          <w:p w14:paraId="27B69279" w14:textId="47216C67" w:rsidR="00D1581D" w:rsidRPr="00D1581D" w:rsidRDefault="00D1581D" w:rsidP="00D1581D">
            <w:pPr>
              <w:pStyle w:val="TAN"/>
              <w:rPr>
                <w:ins w:id="41" w:author="admin" w:date="2022-11-01T14:15:00Z"/>
                <w:lang w:eastAsia="ko-KR"/>
              </w:rPr>
            </w:pPr>
            <w:ins w:id="42" w:author="admin" w:date="2022-11-01T14:16:00Z">
              <w:r w:rsidRPr="00A1115A">
                <w:rPr>
                  <w:rFonts w:eastAsia="Yu Mincho"/>
                </w:rPr>
                <w:t xml:space="preserve">NOTE </w:t>
              </w:r>
              <w:r>
                <w:rPr>
                  <w:rFonts w:eastAsia="Yu Mincho"/>
                </w:rPr>
                <w:t>1</w:t>
              </w:r>
              <w:r w:rsidRPr="00A1115A">
                <w:rPr>
                  <w:rFonts w:eastAsia="Yu Mincho"/>
                </w:rPr>
                <w:t>:</w:t>
              </w:r>
              <w:r w:rsidRPr="00A1115A">
                <w:rPr>
                  <w:rFonts w:eastAsia="Yu Mincho"/>
                </w:rPr>
                <w:tab/>
                <w:t>This UE channel bandwidth is optional in this release of the specification.</w:t>
              </w:r>
            </w:ins>
          </w:p>
        </w:tc>
      </w:tr>
    </w:tbl>
    <w:p w14:paraId="1DFB44D9" w14:textId="77777777" w:rsidR="00D1581D" w:rsidRDefault="00D1581D" w:rsidP="00D1581D"/>
    <w:p w14:paraId="5FBEEC32" w14:textId="34D591D4" w:rsidR="000E0D42" w:rsidRPr="003F7B5B" w:rsidRDefault="00D1581D" w:rsidP="000E0D42">
      <w:pPr>
        <w:pBdr>
          <w:top w:val="single" w:sz="6" w:space="1" w:color="auto"/>
          <w:bottom w:val="single" w:sz="6" w:space="1" w:color="auto"/>
        </w:pBdr>
        <w:jc w:val="center"/>
        <w:rPr>
          <w:color w:val="FF0000"/>
          <w:lang w:eastAsia="ko-KR"/>
        </w:rPr>
      </w:pPr>
      <w:r>
        <w:rPr>
          <w:rFonts w:ascii="Arial" w:hAnsi="Arial" w:cs="Arial"/>
          <w:color w:val="FF0000"/>
        </w:rPr>
        <w:t xml:space="preserve">&lt; END of </w:t>
      </w:r>
      <w:r w:rsidR="000E0D42" w:rsidRPr="00E80FB5">
        <w:rPr>
          <w:rFonts w:ascii="Arial" w:hAnsi="Arial" w:cs="Arial"/>
          <w:color w:val="FF0000"/>
        </w:rPr>
        <w:t>CHANGE #</w:t>
      </w:r>
      <w:r w:rsidR="000E0D42" w:rsidRPr="00E80FB5">
        <w:rPr>
          <w:rFonts w:ascii="Arial" w:hAnsi="Arial" w:cs="Arial"/>
          <w:color w:val="FF0000"/>
          <w:lang w:eastAsia="ko-KR"/>
        </w:rPr>
        <w:t>1</w:t>
      </w:r>
      <w:r w:rsidR="000E0D42" w:rsidRPr="00E80FB5">
        <w:rPr>
          <w:rFonts w:ascii="Arial" w:hAnsi="Arial" w:cs="Arial"/>
          <w:color w:val="FF0000"/>
        </w:rPr>
        <w:t xml:space="preserve"> </w:t>
      </w:r>
      <w:r w:rsidR="000E0D42" w:rsidRPr="00E80FB5">
        <w:rPr>
          <w:rFonts w:ascii="Arial" w:hAnsi="Arial" w:cs="Arial"/>
          <w:noProof/>
          <w:color w:val="FF0000"/>
        </w:rPr>
        <w:t>&gt;</w:t>
      </w:r>
    </w:p>
    <w:p w14:paraId="6795DA18" w14:textId="77777777" w:rsidR="00D1581D" w:rsidRPr="00D1581D" w:rsidRDefault="00D1581D" w:rsidP="00D1581D"/>
    <w:p w14:paraId="7ADCAAA0" w14:textId="77777777" w:rsidR="00D1581D" w:rsidRDefault="00D1581D" w:rsidP="00D1581D">
      <w:pPr>
        <w:pStyle w:val="5"/>
      </w:pPr>
    </w:p>
    <w:p w14:paraId="7E8AA924" w14:textId="53ACF03D" w:rsidR="00D1581D" w:rsidRPr="003F7B5B" w:rsidRDefault="00D1581D" w:rsidP="00D1581D">
      <w:pPr>
        <w:pBdr>
          <w:top w:val="single" w:sz="6" w:space="1" w:color="auto"/>
          <w:bottom w:val="single" w:sz="6" w:space="1" w:color="auto"/>
        </w:pBdr>
        <w:jc w:val="center"/>
        <w:rPr>
          <w:color w:val="FF0000"/>
          <w:lang w:eastAsia="ko-KR"/>
        </w:rPr>
      </w:pPr>
      <w:r>
        <w:rPr>
          <w:rFonts w:ascii="Arial" w:hAnsi="Arial" w:cs="Arial"/>
          <w:color w:val="FF0000"/>
        </w:rPr>
        <w:t xml:space="preserve">&lt; START of </w:t>
      </w:r>
      <w:r w:rsidRPr="00E80FB5">
        <w:rPr>
          <w:rFonts w:ascii="Arial" w:hAnsi="Arial" w:cs="Arial"/>
          <w:color w:val="FF0000"/>
        </w:rPr>
        <w:t>CHANGE #</w:t>
      </w:r>
      <w:r w:rsidR="00F86CE4">
        <w:rPr>
          <w:rFonts w:ascii="Arial" w:hAnsi="Arial" w:cs="Arial"/>
          <w:color w:val="FF0000"/>
          <w:lang w:eastAsia="ko-KR"/>
        </w:rPr>
        <w:t>2</w:t>
      </w:r>
      <w:r w:rsidR="00F86CE4" w:rsidRPr="00E80FB5">
        <w:rPr>
          <w:rFonts w:ascii="Arial" w:hAnsi="Arial" w:cs="Arial"/>
          <w:color w:val="FF0000"/>
        </w:rPr>
        <w:t xml:space="preserve"> </w:t>
      </w:r>
      <w:r w:rsidRPr="00E80FB5">
        <w:rPr>
          <w:rFonts w:ascii="Arial" w:hAnsi="Arial" w:cs="Arial"/>
          <w:noProof/>
          <w:color w:val="FF0000"/>
        </w:rPr>
        <w:t>&gt;</w:t>
      </w:r>
    </w:p>
    <w:p w14:paraId="21C00CFC" w14:textId="77777777" w:rsidR="000E0D42" w:rsidRDefault="000E0D42" w:rsidP="008E291A">
      <w:pPr>
        <w:pStyle w:val="5"/>
      </w:pPr>
    </w:p>
    <w:p w14:paraId="1D9C8A50" w14:textId="5B31D4DD" w:rsidR="008E291A" w:rsidRPr="008E291A" w:rsidRDefault="008E291A" w:rsidP="008E291A">
      <w:pPr>
        <w:pStyle w:val="5"/>
      </w:pPr>
      <w:r w:rsidRPr="008E291A">
        <w:t>6.1.1.2.2</w:t>
      </w:r>
      <w:r w:rsidRPr="008E291A">
        <w:tab/>
        <w:t>South Korea</w:t>
      </w:r>
      <w:bookmarkEnd w:id="27"/>
    </w:p>
    <w:p w14:paraId="1972D7A3" w14:textId="77777777" w:rsidR="008E291A" w:rsidRPr="008E291A" w:rsidRDefault="008E291A" w:rsidP="008E291A">
      <w:pPr>
        <w:pStyle w:val="TF"/>
      </w:pPr>
      <w:r w:rsidRPr="008E291A">
        <w:t>Table 6.1.1.2.2-1: Signal setup.</w:t>
      </w:r>
    </w:p>
    <w:tbl>
      <w:tblPr>
        <w:tblStyle w:val="aff3"/>
        <w:tblW w:w="0" w:type="auto"/>
        <w:tblLook w:val="04A0" w:firstRow="1" w:lastRow="0" w:firstColumn="1" w:lastColumn="0" w:noHBand="0" w:noVBand="1"/>
      </w:tblPr>
      <w:tblGrid>
        <w:gridCol w:w="1544"/>
        <w:gridCol w:w="528"/>
        <w:gridCol w:w="2458"/>
        <w:gridCol w:w="1316"/>
        <w:gridCol w:w="2936"/>
        <w:gridCol w:w="847"/>
      </w:tblGrid>
      <w:tr w:rsidR="008E291A" w:rsidRPr="008E291A" w14:paraId="2E7DF780" w14:textId="77777777" w:rsidTr="008E291A">
        <w:tc>
          <w:tcPr>
            <w:tcW w:w="1544" w:type="dxa"/>
            <w:tcBorders>
              <w:top w:val="single" w:sz="4" w:space="0" w:color="auto"/>
              <w:left w:val="single" w:sz="4" w:space="0" w:color="auto"/>
              <w:bottom w:val="single" w:sz="4" w:space="0" w:color="auto"/>
              <w:right w:val="single" w:sz="4" w:space="0" w:color="auto"/>
            </w:tcBorders>
            <w:shd w:val="pct10" w:color="auto" w:fill="auto"/>
          </w:tcPr>
          <w:p w14:paraId="65C74102" w14:textId="77777777" w:rsidR="008E291A" w:rsidRPr="008E291A" w:rsidRDefault="008E291A" w:rsidP="008E291A">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2815DDCB" w14:textId="77777777" w:rsidR="008E291A" w:rsidRPr="008E291A" w:rsidRDefault="008E291A" w:rsidP="008E291A">
            <w:pPr>
              <w:spacing w:after="0"/>
              <w:jc w:val="center"/>
              <w:rPr>
                <w:lang w:val="en-US"/>
              </w:rPr>
            </w:pPr>
            <w:r w:rsidRPr="008E291A">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69EA7615" w14:textId="77777777" w:rsidR="008E291A" w:rsidRPr="008E291A" w:rsidRDefault="008E291A" w:rsidP="008E291A">
            <w:pPr>
              <w:spacing w:after="0"/>
              <w:jc w:val="center"/>
              <w:rPr>
                <w:lang w:val="en-US"/>
              </w:rPr>
            </w:pPr>
            <w:r w:rsidRPr="008E291A">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62C0EC74" w14:textId="77777777" w:rsidR="008E291A" w:rsidRPr="008E291A" w:rsidRDefault="008E291A" w:rsidP="008E291A">
            <w:pPr>
              <w:spacing w:after="0"/>
              <w:jc w:val="center"/>
              <w:rPr>
                <w:lang w:val="en-US"/>
              </w:rPr>
            </w:pPr>
            <w:r w:rsidRPr="008E291A">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1E3BFC67" w14:textId="77777777" w:rsidR="008E291A" w:rsidRPr="008E291A" w:rsidRDefault="008E291A" w:rsidP="008E291A">
            <w:pPr>
              <w:spacing w:after="0"/>
              <w:jc w:val="center"/>
              <w:rPr>
                <w:lang w:val="en-US"/>
              </w:rPr>
            </w:pPr>
            <w:r w:rsidRPr="008E291A">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7E4EC239" w14:textId="77777777" w:rsidR="008E291A" w:rsidRPr="008E291A" w:rsidRDefault="008E291A" w:rsidP="008E291A">
            <w:pPr>
              <w:spacing w:after="0"/>
              <w:jc w:val="center"/>
              <w:rPr>
                <w:lang w:val="en-US"/>
              </w:rPr>
            </w:pPr>
            <w:r w:rsidRPr="008E291A">
              <w:rPr>
                <w:lang w:val="en-US"/>
              </w:rPr>
              <w:t>SCS</w:t>
            </w:r>
          </w:p>
        </w:tc>
      </w:tr>
      <w:tr w:rsidR="008E291A" w:rsidRPr="008E291A" w14:paraId="691D9C84" w14:textId="77777777" w:rsidTr="008E291A">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318CA778" w14:textId="77777777" w:rsidR="008E291A" w:rsidRPr="008E291A" w:rsidRDefault="008E291A" w:rsidP="008E291A">
            <w:pPr>
              <w:spacing w:after="0"/>
              <w:jc w:val="center"/>
              <w:rPr>
                <w:lang w:val="en-US"/>
              </w:rPr>
            </w:pPr>
            <w:r w:rsidRPr="008E291A">
              <w:rPr>
                <w:lang w:val="en-US"/>
              </w:rPr>
              <w:t>Full Allocation</w:t>
            </w:r>
          </w:p>
          <w:p w14:paraId="7C016262" w14:textId="77777777" w:rsidR="008E291A" w:rsidRPr="008E291A" w:rsidRDefault="008E291A" w:rsidP="008E291A">
            <w:pPr>
              <w:spacing w:after="0"/>
              <w:jc w:val="center"/>
              <w:rPr>
                <w:lang w:val="en-US"/>
              </w:rPr>
            </w:pPr>
            <w:r w:rsidRPr="008E291A">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5C2847DB" w14:textId="77777777" w:rsidR="008E291A" w:rsidRPr="008E291A" w:rsidRDefault="008E291A" w:rsidP="008E291A">
            <w:pPr>
              <w:spacing w:after="0"/>
              <w:jc w:val="center"/>
              <w:rPr>
                <w:lang w:val="en-US"/>
              </w:rPr>
            </w:pPr>
            <w:r w:rsidRPr="008E291A">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105978F3"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381B454"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31EFE13E" w14:textId="77777777" w:rsidR="008E291A" w:rsidRPr="008E291A" w:rsidRDefault="008E291A" w:rsidP="008E291A">
            <w:pPr>
              <w:spacing w:after="0"/>
              <w:jc w:val="center"/>
              <w:rPr>
                <w:lang w:val="en-US"/>
              </w:rPr>
            </w:pPr>
            <w:r w:rsidRPr="008E291A">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5AA0E27C" w14:textId="77777777" w:rsidR="008E291A" w:rsidRPr="008E291A" w:rsidRDefault="008E291A" w:rsidP="008E291A">
            <w:pPr>
              <w:spacing w:after="0"/>
              <w:jc w:val="center"/>
              <w:rPr>
                <w:lang w:val="en-US"/>
              </w:rPr>
            </w:pPr>
            <w:r w:rsidRPr="008E291A">
              <w:rPr>
                <w:lang w:val="en-US"/>
              </w:rPr>
              <w:t>15</w:t>
            </w:r>
          </w:p>
        </w:tc>
      </w:tr>
      <w:tr w:rsidR="008E291A" w:rsidRPr="008E291A" w14:paraId="35256EE2"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300A5C41"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881FD76" w14:textId="77777777" w:rsidR="008E291A" w:rsidRPr="008E291A" w:rsidRDefault="008E291A" w:rsidP="008E291A">
            <w:pPr>
              <w:spacing w:after="0"/>
              <w:jc w:val="center"/>
              <w:rPr>
                <w:lang w:val="en-US"/>
              </w:rPr>
            </w:pPr>
            <w:r w:rsidRPr="008E291A">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4DE55528"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200CFB2"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242CDCA5" w14:textId="77777777" w:rsidR="008E291A" w:rsidRPr="008E291A" w:rsidRDefault="008E291A" w:rsidP="008E291A">
            <w:pPr>
              <w:spacing w:after="0"/>
              <w:jc w:val="center"/>
              <w:rPr>
                <w:lang w:val="en-US"/>
              </w:rPr>
            </w:pPr>
            <w:r w:rsidRPr="008E291A">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68197EE1" w14:textId="77777777" w:rsidR="008E291A" w:rsidRPr="008E291A" w:rsidRDefault="008E291A" w:rsidP="008E291A">
            <w:pPr>
              <w:spacing w:after="0"/>
              <w:jc w:val="center"/>
              <w:rPr>
                <w:lang w:val="en-US"/>
              </w:rPr>
            </w:pPr>
            <w:r w:rsidRPr="008E291A">
              <w:rPr>
                <w:lang w:val="en-US"/>
              </w:rPr>
              <w:t>15</w:t>
            </w:r>
          </w:p>
        </w:tc>
      </w:tr>
      <w:tr w:rsidR="008E291A" w:rsidRPr="008E291A" w14:paraId="6A121BA1"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781B9237"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4C53812" w14:textId="77777777" w:rsidR="008E291A" w:rsidRPr="008E291A" w:rsidRDefault="008E291A" w:rsidP="008E291A">
            <w:pPr>
              <w:spacing w:after="0"/>
              <w:jc w:val="center"/>
              <w:rPr>
                <w:lang w:val="en-US"/>
              </w:rPr>
            </w:pPr>
            <w:r w:rsidRPr="008E291A">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2D05008D"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3F2FE49"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0C1200ED" w14:textId="77777777" w:rsidR="008E291A" w:rsidRPr="008E291A" w:rsidRDefault="008E291A" w:rsidP="008E291A">
            <w:pPr>
              <w:spacing w:after="0"/>
              <w:jc w:val="center"/>
              <w:rPr>
                <w:lang w:val="en-US"/>
              </w:rPr>
            </w:pPr>
            <w:r w:rsidRPr="008E291A">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29BA45BD" w14:textId="77777777" w:rsidR="008E291A" w:rsidRPr="008E291A" w:rsidRDefault="008E291A" w:rsidP="008E291A">
            <w:pPr>
              <w:spacing w:after="0"/>
              <w:jc w:val="center"/>
              <w:rPr>
                <w:lang w:val="en-US"/>
              </w:rPr>
            </w:pPr>
            <w:r w:rsidRPr="008E291A">
              <w:rPr>
                <w:lang w:val="en-US"/>
              </w:rPr>
              <w:t>30</w:t>
            </w:r>
          </w:p>
        </w:tc>
      </w:tr>
      <w:tr w:rsidR="008E291A" w:rsidRPr="008E291A" w14:paraId="66BC67BC"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53BAE3A0"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3BB5FCB" w14:textId="77777777" w:rsidR="008E291A" w:rsidRPr="008E291A" w:rsidRDefault="008E291A" w:rsidP="008E291A">
            <w:pPr>
              <w:spacing w:after="0"/>
              <w:jc w:val="center"/>
              <w:rPr>
                <w:lang w:val="en-US"/>
              </w:rPr>
            </w:pPr>
            <w:r w:rsidRPr="008E291A">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0656D374"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BFAC169" w14:textId="77777777" w:rsidR="008E291A" w:rsidRPr="008E291A" w:rsidRDefault="008E291A" w:rsidP="008E291A">
            <w:pPr>
              <w:spacing w:after="0"/>
              <w:jc w:val="center"/>
              <w:rPr>
                <w:lang w:val="en-US"/>
              </w:rPr>
            </w:pPr>
            <w:r w:rsidRPr="008E291A">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6DDAC2CA" w14:textId="77777777" w:rsidR="008E291A" w:rsidRPr="008E291A" w:rsidRDefault="008E291A" w:rsidP="008E291A">
            <w:pPr>
              <w:spacing w:after="0"/>
              <w:jc w:val="center"/>
              <w:rPr>
                <w:lang w:val="en-US"/>
              </w:rPr>
            </w:pPr>
            <w:r w:rsidRPr="008E291A">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7C6FC3ED" w14:textId="77777777" w:rsidR="008E291A" w:rsidRPr="008E291A" w:rsidRDefault="008E291A" w:rsidP="008E291A">
            <w:pPr>
              <w:spacing w:after="0"/>
              <w:jc w:val="center"/>
              <w:rPr>
                <w:lang w:val="en-US"/>
              </w:rPr>
            </w:pPr>
            <w:r w:rsidRPr="008E291A">
              <w:rPr>
                <w:lang w:val="en-US"/>
              </w:rPr>
              <w:t>15</w:t>
            </w:r>
          </w:p>
        </w:tc>
      </w:tr>
      <w:tr w:rsidR="008E291A" w:rsidRPr="008E291A" w14:paraId="66DC22E4"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64E49540"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03E9F0E" w14:textId="77777777" w:rsidR="008E291A" w:rsidRPr="008E291A" w:rsidRDefault="008E291A" w:rsidP="008E291A">
            <w:pPr>
              <w:spacing w:after="0"/>
              <w:jc w:val="center"/>
              <w:rPr>
                <w:lang w:val="en-US"/>
              </w:rPr>
            </w:pPr>
            <w:r w:rsidRPr="008E291A">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6D6897A7"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08ECB04" w14:textId="77777777" w:rsidR="008E291A" w:rsidRPr="008E291A" w:rsidRDefault="008E291A" w:rsidP="008E291A">
            <w:pPr>
              <w:spacing w:after="0"/>
              <w:jc w:val="center"/>
              <w:rPr>
                <w:lang w:val="en-US"/>
              </w:rPr>
            </w:pPr>
            <w:r w:rsidRPr="008E291A">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10F4147" w14:textId="77777777" w:rsidR="008E291A" w:rsidRPr="008E291A" w:rsidRDefault="008E291A" w:rsidP="008E291A">
            <w:pPr>
              <w:spacing w:after="0"/>
              <w:jc w:val="center"/>
              <w:rPr>
                <w:lang w:val="en-US"/>
              </w:rPr>
            </w:pPr>
            <w:r w:rsidRPr="008E291A">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21481F0E" w14:textId="77777777" w:rsidR="008E291A" w:rsidRPr="008E291A" w:rsidRDefault="008E291A" w:rsidP="008E291A">
            <w:pPr>
              <w:spacing w:after="0"/>
              <w:jc w:val="center"/>
              <w:rPr>
                <w:lang w:val="en-US"/>
              </w:rPr>
            </w:pPr>
            <w:r w:rsidRPr="008E291A">
              <w:rPr>
                <w:lang w:val="en-US"/>
              </w:rPr>
              <w:t>30</w:t>
            </w:r>
          </w:p>
        </w:tc>
      </w:tr>
      <w:tr w:rsidR="008E291A" w:rsidRPr="008E291A" w14:paraId="30972A61"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2633779F"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F80CCBB" w14:textId="77777777" w:rsidR="008E291A" w:rsidRPr="008E291A" w:rsidRDefault="008E291A" w:rsidP="008E291A">
            <w:pPr>
              <w:spacing w:after="0"/>
              <w:jc w:val="center"/>
              <w:rPr>
                <w:lang w:val="en-US"/>
              </w:rPr>
            </w:pPr>
            <w:r w:rsidRPr="008E291A">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2B3ADDBA"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C590077" w14:textId="77777777" w:rsidR="008E291A" w:rsidRPr="008E291A" w:rsidRDefault="008E291A" w:rsidP="008E291A">
            <w:pPr>
              <w:spacing w:after="0"/>
              <w:jc w:val="center"/>
              <w:rPr>
                <w:lang w:val="en-US"/>
              </w:rPr>
            </w:pPr>
            <w:r w:rsidRPr="008E291A">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4D738B2E" w14:textId="77777777" w:rsidR="008E291A" w:rsidRPr="008E291A" w:rsidRDefault="008E291A" w:rsidP="008E291A">
            <w:pPr>
              <w:spacing w:after="0"/>
              <w:jc w:val="center"/>
              <w:rPr>
                <w:lang w:val="en-US"/>
              </w:rPr>
            </w:pPr>
            <w:r w:rsidRPr="008E291A">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64AF3528" w14:textId="77777777" w:rsidR="008E291A" w:rsidRPr="008E291A" w:rsidRDefault="008E291A" w:rsidP="008E291A">
            <w:pPr>
              <w:spacing w:after="0"/>
              <w:jc w:val="center"/>
              <w:rPr>
                <w:lang w:val="en-US"/>
              </w:rPr>
            </w:pPr>
            <w:r w:rsidRPr="008E291A">
              <w:rPr>
                <w:lang w:val="en-US"/>
              </w:rPr>
              <w:t>30</w:t>
            </w:r>
          </w:p>
        </w:tc>
      </w:tr>
      <w:tr w:rsidR="008E291A" w:rsidRPr="008E291A" w14:paraId="6C8FE8BE"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3241A5D4"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B8380A6" w14:textId="77777777" w:rsidR="008E291A" w:rsidRPr="008E291A" w:rsidRDefault="008E291A" w:rsidP="008E291A">
            <w:pPr>
              <w:spacing w:after="0"/>
              <w:jc w:val="center"/>
              <w:rPr>
                <w:lang w:val="en-US"/>
              </w:rPr>
            </w:pPr>
            <w:r w:rsidRPr="008E291A">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1EEB107C"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AE43705"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01F89B7" w14:textId="77777777" w:rsidR="008E291A" w:rsidRPr="008E291A" w:rsidRDefault="008E291A" w:rsidP="008E291A">
            <w:pPr>
              <w:spacing w:after="0"/>
              <w:jc w:val="center"/>
              <w:rPr>
                <w:lang w:val="en-US"/>
              </w:rPr>
            </w:pPr>
            <w:r w:rsidRPr="008E291A">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34F31596" w14:textId="77777777" w:rsidR="008E291A" w:rsidRPr="008E291A" w:rsidRDefault="008E291A" w:rsidP="008E291A">
            <w:pPr>
              <w:spacing w:after="0"/>
              <w:jc w:val="center"/>
              <w:rPr>
                <w:lang w:val="en-US"/>
              </w:rPr>
            </w:pPr>
            <w:r w:rsidRPr="008E291A">
              <w:rPr>
                <w:lang w:val="en-US"/>
              </w:rPr>
              <w:t>15</w:t>
            </w:r>
          </w:p>
        </w:tc>
      </w:tr>
      <w:tr w:rsidR="008E291A" w:rsidRPr="008E291A" w14:paraId="32C0DCF3"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67E0A547"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0317022" w14:textId="77777777" w:rsidR="008E291A" w:rsidRPr="008E291A" w:rsidRDefault="008E291A" w:rsidP="008E291A">
            <w:pPr>
              <w:spacing w:after="0"/>
              <w:jc w:val="center"/>
              <w:rPr>
                <w:lang w:val="en-US"/>
              </w:rPr>
            </w:pPr>
            <w:r w:rsidRPr="008E291A">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73A78BEF"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DB049E1"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F0F38E4" w14:textId="77777777" w:rsidR="008E291A" w:rsidRPr="008E291A" w:rsidRDefault="008E291A" w:rsidP="008E291A">
            <w:pPr>
              <w:spacing w:after="0"/>
              <w:jc w:val="center"/>
              <w:rPr>
                <w:lang w:val="en-US"/>
              </w:rPr>
            </w:pPr>
            <w:r w:rsidRPr="008E291A">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36068248" w14:textId="77777777" w:rsidR="008E291A" w:rsidRPr="008E291A" w:rsidRDefault="008E291A" w:rsidP="008E291A">
            <w:pPr>
              <w:spacing w:after="0"/>
              <w:jc w:val="center"/>
              <w:rPr>
                <w:lang w:val="en-US"/>
              </w:rPr>
            </w:pPr>
            <w:r w:rsidRPr="008E291A">
              <w:rPr>
                <w:lang w:val="en-US"/>
              </w:rPr>
              <w:t>30</w:t>
            </w:r>
          </w:p>
        </w:tc>
      </w:tr>
      <w:tr w:rsidR="008E291A" w:rsidRPr="008E291A" w14:paraId="43E89F67"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2BE9131F"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8F529F" w14:textId="77777777" w:rsidR="008E291A" w:rsidRPr="008E291A" w:rsidRDefault="008E291A" w:rsidP="008E291A">
            <w:pPr>
              <w:spacing w:after="0"/>
              <w:jc w:val="center"/>
              <w:rPr>
                <w:lang w:val="en-US"/>
              </w:rPr>
            </w:pPr>
            <w:r w:rsidRPr="008E291A">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06166BE"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3AF5DB6" w14:textId="77777777" w:rsidR="008E291A" w:rsidRPr="008E291A" w:rsidRDefault="008E291A" w:rsidP="008E291A">
            <w:pPr>
              <w:spacing w:after="0"/>
              <w:jc w:val="center"/>
              <w:rPr>
                <w:lang w:val="en-US"/>
              </w:rPr>
            </w:pPr>
            <w:r w:rsidRPr="008E291A">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29AB1564" w14:textId="77777777" w:rsidR="008E291A" w:rsidRPr="008E291A" w:rsidRDefault="008E291A" w:rsidP="008E291A">
            <w:pPr>
              <w:spacing w:after="0"/>
              <w:jc w:val="center"/>
              <w:rPr>
                <w:lang w:val="en-US"/>
              </w:rPr>
            </w:pPr>
            <w:r w:rsidRPr="008E291A">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36063FD" w14:textId="77777777" w:rsidR="008E291A" w:rsidRPr="008E291A" w:rsidRDefault="008E291A" w:rsidP="008E291A">
            <w:pPr>
              <w:spacing w:after="0"/>
              <w:jc w:val="center"/>
              <w:rPr>
                <w:lang w:val="en-US"/>
              </w:rPr>
            </w:pPr>
            <w:r w:rsidRPr="008E291A">
              <w:rPr>
                <w:lang w:val="en-US"/>
              </w:rPr>
              <w:t>15</w:t>
            </w:r>
          </w:p>
        </w:tc>
      </w:tr>
      <w:tr w:rsidR="008E291A" w:rsidRPr="008E291A" w14:paraId="58521218"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4E37F8A0"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449F388" w14:textId="77777777" w:rsidR="008E291A" w:rsidRPr="008E291A" w:rsidRDefault="008E291A" w:rsidP="008E291A">
            <w:pPr>
              <w:spacing w:after="0"/>
              <w:jc w:val="center"/>
              <w:rPr>
                <w:lang w:val="en-US"/>
              </w:rPr>
            </w:pPr>
            <w:r w:rsidRPr="008E291A">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4108757"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924F3C3" w14:textId="77777777" w:rsidR="008E291A" w:rsidRPr="008E291A" w:rsidRDefault="008E291A" w:rsidP="008E291A">
            <w:pPr>
              <w:spacing w:after="0"/>
              <w:jc w:val="center"/>
              <w:rPr>
                <w:lang w:val="en-US"/>
              </w:rPr>
            </w:pPr>
            <w:r w:rsidRPr="008E291A">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9A873E8" w14:textId="77777777" w:rsidR="008E291A" w:rsidRPr="008E291A" w:rsidRDefault="008E291A" w:rsidP="008E291A">
            <w:pPr>
              <w:spacing w:after="0"/>
              <w:jc w:val="center"/>
              <w:rPr>
                <w:lang w:val="en-US"/>
              </w:rPr>
            </w:pPr>
            <w:r w:rsidRPr="008E291A">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6E734CB1" w14:textId="77777777" w:rsidR="008E291A" w:rsidRPr="008E291A" w:rsidRDefault="008E291A" w:rsidP="008E291A">
            <w:pPr>
              <w:spacing w:after="0"/>
              <w:jc w:val="center"/>
              <w:rPr>
                <w:lang w:val="en-US"/>
              </w:rPr>
            </w:pPr>
            <w:r w:rsidRPr="008E291A">
              <w:rPr>
                <w:lang w:val="en-US"/>
              </w:rPr>
              <w:t>30</w:t>
            </w:r>
          </w:p>
        </w:tc>
      </w:tr>
      <w:tr w:rsidR="008E291A" w:rsidRPr="008E291A" w14:paraId="2469E2D5"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5F8CFCDB"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ECD4B1B" w14:textId="77777777" w:rsidR="008E291A" w:rsidRPr="008E291A" w:rsidRDefault="008E291A" w:rsidP="008E291A">
            <w:pPr>
              <w:spacing w:after="0"/>
              <w:jc w:val="center"/>
              <w:rPr>
                <w:lang w:val="en-US"/>
              </w:rPr>
            </w:pPr>
            <w:r w:rsidRPr="008E291A">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64C713B6"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44C2334" w14:textId="77777777" w:rsidR="008E291A" w:rsidRPr="008E291A" w:rsidRDefault="008E291A" w:rsidP="008E291A">
            <w:pPr>
              <w:spacing w:after="0"/>
              <w:jc w:val="center"/>
              <w:rPr>
                <w:lang w:val="en-US"/>
              </w:rPr>
            </w:pPr>
            <w:r w:rsidRPr="008E291A">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37EF65EC" w14:textId="77777777" w:rsidR="008E291A" w:rsidRPr="008E291A" w:rsidRDefault="008E291A" w:rsidP="008E291A">
            <w:pPr>
              <w:spacing w:after="0"/>
              <w:jc w:val="center"/>
              <w:rPr>
                <w:lang w:val="en-US"/>
              </w:rPr>
            </w:pPr>
            <w:r w:rsidRPr="008E291A">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7625D504" w14:textId="77777777" w:rsidR="008E291A" w:rsidRPr="008E291A" w:rsidRDefault="008E291A" w:rsidP="008E291A">
            <w:pPr>
              <w:spacing w:after="0"/>
              <w:jc w:val="center"/>
              <w:rPr>
                <w:lang w:val="en-US"/>
              </w:rPr>
            </w:pPr>
            <w:r w:rsidRPr="008E291A">
              <w:rPr>
                <w:lang w:val="en-US"/>
              </w:rPr>
              <w:t>30</w:t>
            </w:r>
          </w:p>
        </w:tc>
      </w:tr>
      <w:tr w:rsidR="008E291A" w:rsidRPr="008E291A" w14:paraId="4AE238AA" w14:textId="77777777" w:rsidTr="008E291A">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D2FB9E8" w14:textId="77777777" w:rsidR="008E291A" w:rsidRPr="008E291A" w:rsidRDefault="008E291A" w:rsidP="008E291A">
            <w:pPr>
              <w:spacing w:after="0"/>
              <w:jc w:val="center"/>
              <w:rPr>
                <w:lang w:val="en-US"/>
              </w:rPr>
            </w:pPr>
            <w:r w:rsidRPr="008E291A">
              <w:rPr>
                <w:lang w:val="en-US"/>
              </w:rPr>
              <w:t>Interlaced Allocation</w:t>
            </w:r>
          </w:p>
          <w:p w14:paraId="7AFBB96B" w14:textId="77777777" w:rsidR="008E291A" w:rsidRPr="008E291A" w:rsidRDefault="008E291A" w:rsidP="008E291A">
            <w:pPr>
              <w:spacing w:after="0"/>
              <w:jc w:val="center"/>
              <w:rPr>
                <w:lang w:val="en-US"/>
              </w:rPr>
            </w:pPr>
            <w:r w:rsidRPr="008E291A">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26052A4B" w14:textId="77777777" w:rsidR="008E291A" w:rsidRPr="008E291A" w:rsidRDefault="008E291A" w:rsidP="008E291A">
            <w:pPr>
              <w:spacing w:after="0"/>
              <w:jc w:val="center"/>
              <w:rPr>
                <w:lang w:val="en-US"/>
              </w:rPr>
            </w:pPr>
            <w:r w:rsidRPr="008E291A">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2F3452CB"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558FD88"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4202FE55" w14:textId="77777777" w:rsidR="008E291A" w:rsidRPr="008E291A" w:rsidRDefault="008E291A" w:rsidP="008E291A">
            <w:pPr>
              <w:spacing w:after="0"/>
              <w:jc w:val="center"/>
              <w:rPr>
                <w:lang w:val="en-US"/>
              </w:rPr>
            </w:pPr>
            <w:r w:rsidRPr="008E291A">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07E3D800" w14:textId="77777777" w:rsidR="008E291A" w:rsidRPr="008E291A" w:rsidRDefault="008E291A" w:rsidP="008E291A">
            <w:pPr>
              <w:spacing w:after="0"/>
              <w:jc w:val="center"/>
              <w:rPr>
                <w:lang w:val="en-US"/>
              </w:rPr>
            </w:pPr>
            <w:r w:rsidRPr="008E291A">
              <w:rPr>
                <w:lang w:val="en-US"/>
              </w:rPr>
              <w:t>15</w:t>
            </w:r>
          </w:p>
        </w:tc>
      </w:tr>
      <w:tr w:rsidR="008E291A" w:rsidRPr="008E291A" w14:paraId="2BB5069F"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63A4A23B"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DF08E6C" w14:textId="77777777" w:rsidR="008E291A" w:rsidRPr="008E291A" w:rsidRDefault="008E291A" w:rsidP="008E291A">
            <w:pPr>
              <w:spacing w:after="0"/>
              <w:jc w:val="center"/>
              <w:rPr>
                <w:lang w:val="en-US"/>
              </w:rPr>
            </w:pPr>
            <w:r w:rsidRPr="008E291A">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509488AB"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D4BF43D" w14:textId="77777777" w:rsidR="008E291A" w:rsidRPr="008E291A" w:rsidRDefault="008E291A" w:rsidP="008E291A">
            <w:pPr>
              <w:spacing w:after="0"/>
              <w:jc w:val="center"/>
              <w:rPr>
                <w:lang w:val="en-US"/>
              </w:rPr>
            </w:pPr>
            <w:r w:rsidRPr="008E291A">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5E5CC7D" w14:textId="77777777" w:rsidR="008E291A" w:rsidRPr="008E291A" w:rsidRDefault="008E291A" w:rsidP="008E291A">
            <w:pPr>
              <w:spacing w:after="0"/>
              <w:jc w:val="center"/>
              <w:rPr>
                <w:lang w:val="en-US"/>
              </w:rPr>
            </w:pPr>
            <w:r w:rsidRPr="008E291A">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2BE2827F" w14:textId="77777777" w:rsidR="008E291A" w:rsidRPr="008E291A" w:rsidRDefault="008E291A" w:rsidP="008E291A">
            <w:pPr>
              <w:spacing w:after="0"/>
              <w:jc w:val="center"/>
              <w:rPr>
                <w:lang w:val="en-US"/>
              </w:rPr>
            </w:pPr>
            <w:r w:rsidRPr="008E291A">
              <w:rPr>
                <w:lang w:val="en-US"/>
              </w:rPr>
              <w:t>15</w:t>
            </w:r>
          </w:p>
        </w:tc>
      </w:tr>
      <w:tr w:rsidR="008E291A" w:rsidRPr="008E291A" w14:paraId="49FA1BD4"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5ACBDC59"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9D13353" w14:textId="77777777" w:rsidR="008E291A" w:rsidRPr="008E291A" w:rsidRDefault="008E291A" w:rsidP="008E291A">
            <w:pPr>
              <w:spacing w:after="0"/>
              <w:jc w:val="center"/>
              <w:rPr>
                <w:lang w:val="en-US"/>
              </w:rPr>
            </w:pPr>
            <w:r w:rsidRPr="008E291A">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49AACDB2"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8A1F7A3" w14:textId="77777777" w:rsidR="008E291A" w:rsidRPr="008E291A" w:rsidRDefault="008E291A" w:rsidP="008E291A">
            <w:pPr>
              <w:spacing w:after="0"/>
              <w:jc w:val="center"/>
              <w:rPr>
                <w:lang w:val="en-US"/>
              </w:rPr>
            </w:pPr>
            <w:r w:rsidRPr="008E291A">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38A5F71D" w14:textId="40A2FB8D" w:rsidR="008E291A" w:rsidRPr="008E291A" w:rsidRDefault="008E291A" w:rsidP="00F86CE4">
            <w:pPr>
              <w:spacing w:after="0"/>
              <w:jc w:val="center"/>
              <w:rPr>
                <w:lang w:val="en-US"/>
              </w:rPr>
            </w:pPr>
            <w:r w:rsidRPr="008E291A">
              <w:rPr>
                <w:lang w:val="en-US"/>
              </w:rPr>
              <w:t xml:space="preserve">1RB0 every </w:t>
            </w:r>
            <w:del w:id="43" w:author="admin" w:date="2022-11-01T14:30:00Z">
              <w:r w:rsidRPr="008E291A" w:rsidDel="00F86CE4">
                <w:rPr>
                  <w:lang w:val="en-US"/>
                </w:rPr>
                <w:delText xml:space="preserve">10RBs </w:delText>
              </w:r>
            </w:del>
            <w:ins w:id="44" w:author="admin" w:date="2022-11-01T14:30:00Z">
              <w:r w:rsidR="00F86CE4">
                <w:rPr>
                  <w:lang w:val="en-US"/>
                </w:rPr>
                <w:t>5</w:t>
              </w:r>
              <w:r w:rsidR="00F86CE4" w:rsidRPr="008E291A">
                <w:rPr>
                  <w:lang w:val="en-US"/>
                </w:rPr>
                <w:t xml:space="preserve">RBs </w:t>
              </w:r>
            </w:ins>
            <w:r w:rsidRPr="008E291A">
              <w:rPr>
                <w:lang w:val="en-US"/>
              </w:rPr>
              <w:t>(30x)</w:t>
            </w:r>
          </w:p>
        </w:tc>
        <w:tc>
          <w:tcPr>
            <w:tcW w:w="847" w:type="dxa"/>
            <w:tcBorders>
              <w:top w:val="single" w:sz="4" w:space="0" w:color="auto"/>
              <w:left w:val="single" w:sz="4" w:space="0" w:color="auto"/>
              <w:bottom w:val="single" w:sz="4" w:space="0" w:color="auto"/>
              <w:right w:val="single" w:sz="4" w:space="0" w:color="auto"/>
            </w:tcBorders>
            <w:hideMark/>
          </w:tcPr>
          <w:p w14:paraId="5205F7A3" w14:textId="77777777" w:rsidR="008E291A" w:rsidRPr="008E291A" w:rsidRDefault="008E291A" w:rsidP="008E291A">
            <w:pPr>
              <w:spacing w:after="0"/>
              <w:jc w:val="center"/>
              <w:rPr>
                <w:lang w:val="en-US"/>
              </w:rPr>
            </w:pPr>
            <w:r w:rsidRPr="008E291A">
              <w:rPr>
                <w:lang w:val="en-US"/>
              </w:rPr>
              <w:t>30</w:t>
            </w:r>
          </w:p>
        </w:tc>
      </w:tr>
      <w:tr w:rsidR="008E291A" w:rsidRPr="008E291A" w14:paraId="3425081A"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1B0A7846"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BB4CA40" w14:textId="77777777" w:rsidR="008E291A" w:rsidRPr="008E291A" w:rsidRDefault="008E291A" w:rsidP="008E291A">
            <w:pPr>
              <w:spacing w:after="0"/>
              <w:jc w:val="center"/>
              <w:rPr>
                <w:lang w:val="en-US"/>
              </w:rPr>
            </w:pPr>
            <w:r w:rsidRPr="008E291A">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61BFFBA0" w14:textId="77777777" w:rsidR="008E291A" w:rsidRPr="008E291A" w:rsidRDefault="008E291A" w:rsidP="008E291A">
            <w:pPr>
              <w:spacing w:after="0"/>
              <w:jc w:val="center"/>
              <w:rPr>
                <w:lang w:val="en-US"/>
              </w:rPr>
            </w:pPr>
            <w:r w:rsidRPr="008E291A">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D250511" w14:textId="77777777" w:rsidR="008E291A" w:rsidRPr="008E291A" w:rsidRDefault="008E291A" w:rsidP="008E291A">
            <w:pPr>
              <w:spacing w:after="0"/>
              <w:jc w:val="center"/>
              <w:rPr>
                <w:lang w:val="en-US"/>
              </w:rPr>
            </w:pPr>
            <w:r w:rsidRPr="008E291A">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30400BC8" w14:textId="77777777" w:rsidR="008E291A" w:rsidRPr="008E291A" w:rsidRDefault="008E291A" w:rsidP="008E291A">
            <w:pPr>
              <w:spacing w:after="0"/>
              <w:jc w:val="center"/>
              <w:rPr>
                <w:lang w:val="en-US"/>
              </w:rPr>
            </w:pPr>
            <w:r w:rsidRPr="008E291A">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2410D0BF" w14:textId="77777777" w:rsidR="008E291A" w:rsidRPr="008E291A" w:rsidRDefault="008E291A" w:rsidP="008E291A">
            <w:pPr>
              <w:spacing w:after="0"/>
              <w:jc w:val="center"/>
              <w:rPr>
                <w:lang w:val="en-US"/>
              </w:rPr>
            </w:pPr>
            <w:r w:rsidRPr="008E291A">
              <w:rPr>
                <w:lang w:val="en-US"/>
              </w:rPr>
              <w:t>30</w:t>
            </w:r>
          </w:p>
        </w:tc>
      </w:tr>
      <w:tr w:rsidR="008E291A" w:rsidRPr="008E291A" w14:paraId="0FE7B352"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0BB4A9B0"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CDE690E" w14:textId="77777777" w:rsidR="008E291A" w:rsidRPr="008E291A" w:rsidRDefault="008E291A" w:rsidP="008E291A">
            <w:pPr>
              <w:spacing w:after="0"/>
              <w:jc w:val="center"/>
              <w:rPr>
                <w:lang w:val="en-US"/>
              </w:rPr>
            </w:pPr>
            <w:r w:rsidRPr="008E291A">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6B7106B0"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6A1A8E83" w14:textId="77777777" w:rsidR="008E291A" w:rsidRPr="008E291A" w:rsidRDefault="008E291A" w:rsidP="008E291A">
            <w:pPr>
              <w:spacing w:after="0"/>
              <w:jc w:val="center"/>
              <w:rPr>
                <w:lang w:val="en-US"/>
              </w:rPr>
            </w:pPr>
            <w:r w:rsidRPr="008E291A">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7DA2C1B" w14:textId="77777777" w:rsidR="008E291A" w:rsidRPr="008E291A" w:rsidRDefault="008E291A" w:rsidP="008E291A">
            <w:pPr>
              <w:spacing w:after="0"/>
              <w:jc w:val="center"/>
              <w:rPr>
                <w:lang w:val="en-US"/>
              </w:rPr>
            </w:pPr>
            <w:r w:rsidRPr="008E291A">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27DACC98" w14:textId="77777777" w:rsidR="008E291A" w:rsidRPr="008E291A" w:rsidRDefault="008E291A" w:rsidP="008E291A">
            <w:pPr>
              <w:spacing w:after="0"/>
              <w:jc w:val="center"/>
              <w:rPr>
                <w:lang w:val="en-US"/>
              </w:rPr>
            </w:pPr>
            <w:r w:rsidRPr="008E291A">
              <w:rPr>
                <w:lang w:val="en-US"/>
              </w:rPr>
              <w:t>15</w:t>
            </w:r>
          </w:p>
        </w:tc>
      </w:tr>
      <w:tr w:rsidR="008E291A" w:rsidRPr="008E291A" w14:paraId="7BD480A1"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46D70AEF"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2CB4ADD" w14:textId="77777777" w:rsidR="008E291A" w:rsidRPr="008E291A" w:rsidRDefault="008E291A" w:rsidP="008E291A">
            <w:pPr>
              <w:spacing w:after="0"/>
              <w:jc w:val="center"/>
              <w:rPr>
                <w:lang w:val="en-US"/>
              </w:rPr>
            </w:pPr>
            <w:r w:rsidRPr="008E291A">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0C03EA89"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D4952FA" w14:textId="77777777" w:rsidR="008E291A" w:rsidRPr="008E291A" w:rsidRDefault="008E291A" w:rsidP="008E291A">
            <w:pPr>
              <w:spacing w:after="0"/>
              <w:jc w:val="center"/>
              <w:rPr>
                <w:lang w:val="en-US"/>
              </w:rPr>
            </w:pPr>
            <w:r w:rsidRPr="008E291A">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101060E" w14:textId="77777777" w:rsidR="008E291A" w:rsidRPr="008E291A" w:rsidRDefault="008E291A" w:rsidP="008E291A">
            <w:pPr>
              <w:spacing w:after="0"/>
              <w:jc w:val="center"/>
              <w:rPr>
                <w:lang w:val="en-US"/>
              </w:rPr>
            </w:pPr>
            <w:r w:rsidRPr="008E291A">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2F521AA2" w14:textId="77777777" w:rsidR="008E291A" w:rsidRPr="008E291A" w:rsidRDefault="008E291A" w:rsidP="008E291A">
            <w:pPr>
              <w:spacing w:after="0"/>
              <w:jc w:val="center"/>
              <w:rPr>
                <w:lang w:val="en-US"/>
              </w:rPr>
            </w:pPr>
            <w:r w:rsidRPr="008E291A">
              <w:rPr>
                <w:lang w:val="en-US"/>
              </w:rPr>
              <w:t>15</w:t>
            </w:r>
          </w:p>
        </w:tc>
      </w:tr>
      <w:tr w:rsidR="008E291A" w:rsidRPr="008E291A" w14:paraId="5A0FB741"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2257A124"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6CDB746" w14:textId="77777777" w:rsidR="008E291A" w:rsidRPr="008E291A" w:rsidRDefault="008E291A" w:rsidP="008E291A">
            <w:pPr>
              <w:spacing w:after="0"/>
              <w:jc w:val="center"/>
              <w:rPr>
                <w:lang w:val="en-US"/>
              </w:rPr>
            </w:pPr>
            <w:r w:rsidRPr="008E291A">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6CFCC00F"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760F22A" w14:textId="77777777" w:rsidR="008E291A" w:rsidRPr="008E291A" w:rsidRDefault="008E291A" w:rsidP="008E291A">
            <w:pPr>
              <w:spacing w:after="0"/>
              <w:jc w:val="center"/>
              <w:rPr>
                <w:lang w:val="en-US"/>
              </w:rPr>
            </w:pPr>
            <w:r w:rsidRPr="008E291A">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D3712B2" w14:textId="102EE708" w:rsidR="008E291A" w:rsidRPr="008E291A" w:rsidRDefault="008E291A" w:rsidP="00F86CE4">
            <w:pPr>
              <w:spacing w:after="0"/>
              <w:jc w:val="center"/>
              <w:rPr>
                <w:lang w:val="en-US"/>
              </w:rPr>
            </w:pPr>
            <w:r w:rsidRPr="008E291A">
              <w:rPr>
                <w:lang w:val="en-US"/>
              </w:rPr>
              <w:t xml:space="preserve">1RB0 every </w:t>
            </w:r>
            <w:del w:id="45" w:author="admin" w:date="2022-11-01T14:30:00Z">
              <w:r w:rsidRPr="008E291A" w:rsidDel="00F86CE4">
                <w:rPr>
                  <w:lang w:val="en-US"/>
                </w:rPr>
                <w:delText xml:space="preserve">10RBs </w:delText>
              </w:r>
            </w:del>
            <w:ins w:id="46" w:author="admin" w:date="2022-11-01T14:30:00Z">
              <w:r w:rsidR="00F86CE4">
                <w:rPr>
                  <w:lang w:val="en-US"/>
                </w:rPr>
                <w:t>5</w:t>
              </w:r>
              <w:r w:rsidR="00F86CE4" w:rsidRPr="008E291A">
                <w:rPr>
                  <w:lang w:val="en-US"/>
                </w:rPr>
                <w:t xml:space="preserve">RBs </w:t>
              </w:r>
            </w:ins>
            <w:r w:rsidRPr="008E291A">
              <w:rPr>
                <w:lang w:val="en-US"/>
              </w:rPr>
              <w:t>(33x)</w:t>
            </w:r>
          </w:p>
        </w:tc>
        <w:tc>
          <w:tcPr>
            <w:tcW w:w="847" w:type="dxa"/>
            <w:tcBorders>
              <w:top w:val="single" w:sz="4" w:space="0" w:color="auto"/>
              <w:left w:val="single" w:sz="4" w:space="0" w:color="auto"/>
              <w:bottom w:val="single" w:sz="4" w:space="0" w:color="auto"/>
              <w:right w:val="single" w:sz="4" w:space="0" w:color="auto"/>
            </w:tcBorders>
            <w:hideMark/>
          </w:tcPr>
          <w:p w14:paraId="64D4FD8B" w14:textId="77777777" w:rsidR="008E291A" w:rsidRPr="008E291A" w:rsidRDefault="008E291A" w:rsidP="008E291A">
            <w:pPr>
              <w:spacing w:after="0"/>
              <w:jc w:val="center"/>
              <w:rPr>
                <w:lang w:val="en-US"/>
              </w:rPr>
            </w:pPr>
            <w:r w:rsidRPr="008E291A">
              <w:rPr>
                <w:lang w:val="en-US"/>
              </w:rPr>
              <w:t>30</w:t>
            </w:r>
          </w:p>
        </w:tc>
      </w:tr>
      <w:tr w:rsidR="008E291A" w:rsidRPr="008E291A" w14:paraId="6600E2B3" w14:textId="77777777" w:rsidTr="008E291A">
        <w:tc>
          <w:tcPr>
            <w:tcW w:w="0" w:type="auto"/>
            <w:vMerge/>
            <w:tcBorders>
              <w:top w:val="single" w:sz="4" w:space="0" w:color="auto"/>
              <w:left w:val="single" w:sz="4" w:space="0" w:color="auto"/>
              <w:bottom w:val="single" w:sz="4" w:space="0" w:color="auto"/>
              <w:right w:val="single" w:sz="4" w:space="0" w:color="auto"/>
            </w:tcBorders>
            <w:vAlign w:val="center"/>
            <w:hideMark/>
          </w:tcPr>
          <w:p w14:paraId="27F618D3" w14:textId="77777777" w:rsidR="008E291A" w:rsidRPr="008E291A" w:rsidRDefault="008E291A" w:rsidP="008E291A">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2312D2" w14:textId="77777777" w:rsidR="008E291A" w:rsidRPr="008E291A" w:rsidRDefault="008E291A" w:rsidP="008E291A">
            <w:pPr>
              <w:spacing w:after="0"/>
              <w:jc w:val="center"/>
              <w:rPr>
                <w:lang w:val="en-US"/>
              </w:rPr>
            </w:pPr>
            <w:r w:rsidRPr="008E291A">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795D6A9" w14:textId="77777777" w:rsidR="008E291A" w:rsidRPr="008E291A" w:rsidRDefault="008E291A" w:rsidP="008E291A">
            <w:pPr>
              <w:spacing w:after="0"/>
              <w:jc w:val="center"/>
              <w:rPr>
                <w:lang w:val="en-US"/>
              </w:rPr>
            </w:pPr>
            <w:r w:rsidRPr="008E291A">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A58D91B" w14:textId="77777777" w:rsidR="008E291A" w:rsidRPr="008E291A" w:rsidRDefault="008E291A" w:rsidP="008E291A">
            <w:pPr>
              <w:spacing w:after="0"/>
              <w:jc w:val="center"/>
              <w:rPr>
                <w:lang w:val="en-US"/>
              </w:rPr>
            </w:pPr>
            <w:r w:rsidRPr="008E291A">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5D8D8DC4" w14:textId="77777777" w:rsidR="008E291A" w:rsidRPr="008E291A" w:rsidRDefault="008E291A" w:rsidP="008E291A">
            <w:pPr>
              <w:spacing w:after="0"/>
              <w:jc w:val="center"/>
              <w:rPr>
                <w:lang w:val="en-US"/>
              </w:rPr>
            </w:pPr>
            <w:r w:rsidRPr="008E291A">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1A847172" w14:textId="77777777" w:rsidR="008E291A" w:rsidRPr="008E291A" w:rsidRDefault="008E291A" w:rsidP="008E291A">
            <w:pPr>
              <w:spacing w:after="0"/>
              <w:jc w:val="center"/>
              <w:rPr>
                <w:lang w:val="en-US"/>
              </w:rPr>
            </w:pPr>
            <w:r w:rsidRPr="008E291A">
              <w:rPr>
                <w:lang w:val="en-US"/>
              </w:rPr>
              <w:t>30</w:t>
            </w:r>
          </w:p>
        </w:tc>
      </w:tr>
    </w:tbl>
    <w:p w14:paraId="4B05E763" w14:textId="77777777" w:rsidR="008E291A" w:rsidRPr="008E291A" w:rsidRDefault="008E291A" w:rsidP="008E291A">
      <w:pPr>
        <w:spacing w:after="0"/>
        <w:jc w:val="both"/>
      </w:pPr>
    </w:p>
    <w:p w14:paraId="3C8A8C32" w14:textId="77777777" w:rsidR="008E291A" w:rsidRPr="008E291A" w:rsidRDefault="008E291A" w:rsidP="008E291A"/>
    <w:p w14:paraId="2A311BBA" w14:textId="77777777" w:rsidR="008E291A" w:rsidRPr="008E291A" w:rsidRDefault="008E291A" w:rsidP="008E291A">
      <w:r w:rsidRPr="008E291A">
        <w:rPr>
          <w:noProof/>
          <w:lang w:val="en-US" w:eastAsia="ko-KR"/>
        </w:rPr>
        <w:lastRenderedPageBreak/>
        <w:drawing>
          <wp:inline distT="0" distB="0" distL="0" distR="0" wp14:anchorId="33F76ED1" wp14:editId="366319E6">
            <wp:extent cx="6122035" cy="1789430"/>
            <wp:effectExtent l="0" t="0" r="0" b="127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789430"/>
                    </a:xfrm>
                    <a:prstGeom prst="rect">
                      <a:avLst/>
                    </a:prstGeom>
                    <a:noFill/>
                    <a:ln>
                      <a:noFill/>
                    </a:ln>
                  </pic:spPr>
                </pic:pic>
              </a:graphicData>
            </a:graphic>
          </wp:inline>
        </w:drawing>
      </w:r>
    </w:p>
    <w:p w14:paraId="390185F0" w14:textId="77777777" w:rsidR="008E291A" w:rsidRPr="008E291A" w:rsidRDefault="008E291A" w:rsidP="008E291A">
      <w:pPr>
        <w:pStyle w:val="TF"/>
      </w:pPr>
      <w:r w:rsidRPr="008E291A">
        <w:t>Figure 6.1.1.2.2-1: A-MPR simulation results for PC5 LPI in South Korea.</w:t>
      </w:r>
    </w:p>
    <w:p w14:paraId="0A7C1A16" w14:textId="77777777" w:rsidR="008E291A" w:rsidRPr="008E291A" w:rsidRDefault="008E291A" w:rsidP="008E291A"/>
    <w:p w14:paraId="560185EC" w14:textId="77777777" w:rsidR="008E291A" w:rsidRPr="008E291A" w:rsidRDefault="008E291A" w:rsidP="008E291A">
      <w:pPr>
        <w:pStyle w:val="TH"/>
      </w:pPr>
      <w:r w:rsidRPr="008E291A">
        <w:t>Table 6.1.1.2.2-2: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8E291A" w:rsidRPr="008E291A" w14:paraId="28AEE567" w14:textId="77777777" w:rsidTr="008E291A">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37B96F6" w14:textId="77777777" w:rsidR="008E291A" w:rsidRPr="008E291A" w:rsidRDefault="008E291A" w:rsidP="008E291A">
            <w:pPr>
              <w:pStyle w:val="TAH"/>
            </w:pPr>
            <w:r w:rsidRPr="008E291A">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75B283F" w14:textId="77777777" w:rsidR="008E291A" w:rsidRPr="008E291A" w:rsidRDefault="008E291A" w:rsidP="008E291A">
            <w:pPr>
              <w:pStyle w:val="TAH"/>
            </w:pPr>
            <w:r w:rsidRPr="008E291A">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23BA4C" w14:textId="77777777" w:rsidR="008E291A" w:rsidRPr="008E291A" w:rsidRDefault="008E291A" w:rsidP="008E291A">
            <w:pPr>
              <w:pStyle w:val="TAH"/>
            </w:pPr>
            <w:r w:rsidRPr="008E291A">
              <w:t>Channel bandwidth (Sub-band allocation) / RB Allocation</w:t>
            </w:r>
          </w:p>
        </w:tc>
      </w:tr>
      <w:tr w:rsidR="008E291A" w:rsidRPr="008E291A" w14:paraId="2FBC9976" w14:textId="77777777" w:rsidTr="008E291A">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8A37A8E" w14:textId="77777777" w:rsidR="008E291A" w:rsidRPr="008E291A" w:rsidRDefault="008E291A" w:rsidP="008E291A">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12A18722" w14:textId="77777777" w:rsidR="008E291A" w:rsidRPr="008E291A" w:rsidRDefault="008E291A" w:rsidP="008E291A">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9EC41" w14:textId="77777777" w:rsidR="008E291A" w:rsidRPr="008E291A" w:rsidRDefault="008E291A" w:rsidP="008E291A">
            <w:pPr>
              <w:pStyle w:val="TAH"/>
            </w:pPr>
            <w:r w:rsidRPr="008E291A">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796FB4" w14:textId="77777777" w:rsidR="008E291A" w:rsidRPr="008E291A" w:rsidRDefault="008E291A" w:rsidP="008E291A">
            <w:pPr>
              <w:pStyle w:val="TAH"/>
            </w:pPr>
            <w:r w:rsidRPr="008E291A">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F0A0E" w14:textId="77777777" w:rsidR="008E291A" w:rsidRPr="008E291A" w:rsidRDefault="008E291A" w:rsidP="008E291A">
            <w:pPr>
              <w:pStyle w:val="TAH"/>
            </w:pPr>
            <w:r w:rsidRPr="008E291A">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F1A7BB" w14:textId="77777777" w:rsidR="008E291A" w:rsidRPr="008E291A" w:rsidRDefault="008E291A" w:rsidP="008E291A">
            <w:pPr>
              <w:pStyle w:val="TAH"/>
            </w:pPr>
            <w:r w:rsidRPr="008E291A">
              <w:t>80 MHz</w:t>
            </w:r>
          </w:p>
        </w:tc>
      </w:tr>
      <w:tr w:rsidR="008E291A" w:rsidRPr="008E291A" w14:paraId="71E3EAF4" w14:textId="77777777" w:rsidTr="008E291A">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1580653" w14:textId="77777777" w:rsidR="008E291A" w:rsidRPr="008E291A" w:rsidRDefault="008E291A" w:rsidP="008E291A">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8F7A2C6" w14:textId="77777777" w:rsidR="008E291A" w:rsidRPr="008E291A" w:rsidRDefault="008E291A" w:rsidP="008E291A">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2C7340" w14:textId="77777777" w:rsidR="008E291A" w:rsidRPr="008E291A" w:rsidRDefault="008E291A" w:rsidP="008E291A">
            <w:pPr>
              <w:pStyle w:val="TAH"/>
            </w:pPr>
            <w:r w:rsidRPr="008E291A">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4E389D" w14:textId="77777777" w:rsidR="008E291A" w:rsidRPr="008E291A" w:rsidRDefault="008E291A" w:rsidP="008E291A">
            <w:pPr>
              <w:pStyle w:val="TAH"/>
            </w:pPr>
            <w:r w:rsidRPr="008E291A">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DEBB1F" w14:textId="77777777" w:rsidR="008E291A" w:rsidRPr="008E291A" w:rsidRDefault="008E291A" w:rsidP="008E291A">
            <w:pPr>
              <w:pStyle w:val="TAH"/>
            </w:pPr>
            <w:r w:rsidRPr="008E291A">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BD772A" w14:textId="77777777" w:rsidR="008E291A" w:rsidRPr="008E291A" w:rsidRDefault="008E291A" w:rsidP="008E291A">
            <w:pPr>
              <w:pStyle w:val="TAH"/>
            </w:pPr>
            <w:r w:rsidRPr="008E291A">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917D79" w14:textId="77777777" w:rsidR="008E291A" w:rsidRPr="008E291A" w:rsidRDefault="008E291A" w:rsidP="008E291A">
            <w:pPr>
              <w:pStyle w:val="TAH"/>
            </w:pPr>
            <w:r w:rsidRPr="008E291A">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873E22" w14:textId="77777777" w:rsidR="008E291A" w:rsidRPr="008E291A" w:rsidRDefault="008E291A" w:rsidP="008E291A">
            <w:pPr>
              <w:pStyle w:val="TAH"/>
            </w:pPr>
            <w:r w:rsidRPr="008E291A">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677A84" w14:textId="77777777" w:rsidR="008E291A" w:rsidRPr="008E291A" w:rsidRDefault="008E291A" w:rsidP="008E291A">
            <w:pPr>
              <w:pStyle w:val="TAH"/>
            </w:pPr>
            <w:r w:rsidRPr="008E291A">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D3DD78" w14:textId="77777777" w:rsidR="008E291A" w:rsidRPr="008E291A" w:rsidRDefault="008E291A" w:rsidP="008E291A">
            <w:pPr>
              <w:pStyle w:val="TAH"/>
            </w:pPr>
            <w:r w:rsidRPr="008E291A">
              <w:t>Partial (dB)</w:t>
            </w:r>
          </w:p>
        </w:tc>
      </w:tr>
      <w:tr w:rsidR="008E291A" w:rsidRPr="008E291A" w14:paraId="556D050E" w14:textId="77777777" w:rsidTr="008E291A">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FB992D8" w14:textId="77777777" w:rsidR="008E291A" w:rsidRPr="008E291A" w:rsidRDefault="008E291A" w:rsidP="008E291A">
            <w:pPr>
              <w:pStyle w:val="TAC"/>
              <w:rPr>
                <w:sz w:val="24"/>
                <w:szCs w:val="24"/>
                <w:lang w:eastAsia="en-GB"/>
              </w:rPr>
            </w:pPr>
            <w:r w:rsidRPr="008E291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433A38" w14:textId="77777777" w:rsidR="008E291A" w:rsidRPr="008E291A" w:rsidRDefault="008E291A" w:rsidP="008E291A">
            <w:pPr>
              <w:pStyle w:val="TAC"/>
              <w:rPr>
                <w:sz w:val="24"/>
                <w:szCs w:val="24"/>
                <w:lang w:eastAsia="en-GB"/>
              </w:rPr>
            </w:pPr>
            <w:r w:rsidRPr="008E291A">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D3057"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443B5"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36693E" w14:textId="77777777" w:rsidR="008E291A" w:rsidRPr="008E291A" w:rsidRDefault="008E291A" w:rsidP="008E291A">
            <w:pPr>
              <w:pStyle w:val="TAC"/>
              <w:rPr>
                <w:sz w:val="24"/>
                <w:szCs w:val="24"/>
                <w:lang w:val="de-DE" w:eastAsia="en-GB"/>
              </w:rPr>
            </w:pPr>
            <w:r w:rsidRPr="008E291A">
              <w:rPr>
                <w:lang w:eastAsia="en-GB"/>
              </w:rPr>
              <w:t>≤ 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705E58"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02251"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918127" w14:textId="77777777" w:rsidR="008E291A" w:rsidRPr="008E291A" w:rsidRDefault="008E291A" w:rsidP="008E291A">
            <w:pPr>
              <w:pStyle w:val="TAC"/>
              <w:rPr>
                <w:sz w:val="24"/>
                <w:szCs w:val="24"/>
                <w:lang w:val="de-DE" w:eastAsia="en-GB"/>
              </w:rPr>
            </w:pPr>
            <w:r w:rsidRPr="008E291A">
              <w:rPr>
                <w:lang w:eastAsia="en-GB"/>
              </w:rPr>
              <w:t>≤ 4</w:t>
            </w:r>
            <w:r w:rsidRPr="008E291A">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14753C"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23DE2" w14:textId="77777777" w:rsidR="008E291A" w:rsidRPr="008E291A" w:rsidRDefault="008E291A" w:rsidP="008E291A">
            <w:pPr>
              <w:pStyle w:val="TAC"/>
              <w:rPr>
                <w:sz w:val="24"/>
                <w:szCs w:val="24"/>
                <w:lang w:val="de-DE" w:eastAsia="en-GB"/>
              </w:rPr>
            </w:pPr>
            <w:r w:rsidRPr="008E291A">
              <w:rPr>
                <w:lang w:eastAsia="en-GB"/>
              </w:rPr>
              <w:t>≤ 4</w:t>
            </w:r>
            <w:r w:rsidRPr="008E291A">
              <w:rPr>
                <w:lang w:val="de-DE" w:eastAsia="en-GB"/>
              </w:rPr>
              <w:t>.5</w:t>
            </w:r>
          </w:p>
        </w:tc>
      </w:tr>
      <w:tr w:rsidR="008E291A" w:rsidRPr="008E291A" w14:paraId="57DACA1C" w14:textId="77777777" w:rsidTr="008E291A">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67D0F6"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C85644" w14:textId="77777777" w:rsidR="008E291A" w:rsidRPr="008E291A" w:rsidRDefault="008E291A" w:rsidP="008E291A">
            <w:pPr>
              <w:pStyle w:val="TAC"/>
              <w:rPr>
                <w:sz w:val="24"/>
                <w:szCs w:val="24"/>
                <w:lang w:eastAsia="en-GB"/>
              </w:rPr>
            </w:pPr>
            <w:r w:rsidRPr="008E291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253EE"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ABA96"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54E043" w14:textId="77777777" w:rsidR="008E291A" w:rsidRPr="008E291A" w:rsidRDefault="008E291A" w:rsidP="008E291A">
            <w:pPr>
              <w:pStyle w:val="TAC"/>
              <w:rPr>
                <w:sz w:val="24"/>
                <w:szCs w:val="24"/>
                <w:lang w:eastAsia="en-GB"/>
              </w:rPr>
            </w:pPr>
            <w:r w:rsidRPr="008E291A">
              <w:rPr>
                <w:lang w:eastAsia="en-GB"/>
              </w:rPr>
              <w:t>≤ 4</w:t>
            </w:r>
            <w:r w:rsidRPr="008E291A">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2C4706"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ADA578"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B1C2D7"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8C6833"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867247"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r>
      <w:tr w:rsidR="008E291A" w:rsidRPr="008E291A" w14:paraId="3B025BC1" w14:textId="77777777" w:rsidTr="008E291A">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7F887679"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360C26" w14:textId="77777777" w:rsidR="008E291A" w:rsidRPr="008E291A" w:rsidRDefault="008E291A" w:rsidP="008E291A">
            <w:pPr>
              <w:pStyle w:val="TAC"/>
              <w:rPr>
                <w:sz w:val="24"/>
                <w:szCs w:val="24"/>
                <w:lang w:eastAsia="en-GB"/>
              </w:rPr>
            </w:pPr>
            <w:r w:rsidRPr="008E291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7CE1F4"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F50072"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ECEBD"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EDE5EB"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9A1B82"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E3615"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0DC2B5" w14:textId="77777777" w:rsidR="008E291A" w:rsidRPr="008E291A" w:rsidRDefault="008E291A" w:rsidP="008E291A">
            <w:pPr>
              <w:pStyle w:val="TAC"/>
              <w:rPr>
                <w:sz w:val="24"/>
                <w:szCs w:val="24"/>
                <w:lang w:eastAsia="en-GB"/>
              </w:rPr>
            </w:pPr>
            <w:r w:rsidRPr="008E291A">
              <w:rPr>
                <w:lang w:eastAsia="en-GB"/>
              </w:rPr>
              <w:t>≤ 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F375FD" w14:textId="77777777" w:rsidR="008E291A" w:rsidRPr="008E291A" w:rsidRDefault="008E291A" w:rsidP="008E291A">
            <w:pPr>
              <w:pStyle w:val="TAC"/>
              <w:rPr>
                <w:sz w:val="24"/>
                <w:szCs w:val="24"/>
                <w:lang w:eastAsia="en-GB"/>
              </w:rPr>
            </w:pPr>
            <w:r w:rsidRPr="008E291A">
              <w:rPr>
                <w:lang w:eastAsia="en-GB"/>
              </w:rPr>
              <w:t>≤ 5.0</w:t>
            </w:r>
          </w:p>
        </w:tc>
      </w:tr>
      <w:tr w:rsidR="008E291A" w:rsidRPr="008E291A" w14:paraId="0738F985" w14:textId="77777777" w:rsidTr="008E291A">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486C3DE"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1503CD" w14:textId="77777777" w:rsidR="008E291A" w:rsidRPr="008E291A" w:rsidRDefault="008E291A" w:rsidP="008E291A">
            <w:pPr>
              <w:pStyle w:val="TAC"/>
              <w:rPr>
                <w:sz w:val="24"/>
                <w:szCs w:val="24"/>
                <w:lang w:eastAsia="en-GB"/>
              </w:rPr>
            </w:pPr>
            <w:r w:rsidRPr="008E291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F9562"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529623"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5685C6"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56B43A"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4CF0DB"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C0EEF4"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9BE7F9" w14:textId="77777777" w:rsidR="008E291A" w:rsidRPr="008E291A" w:rsidRDefault="008E291A" w:rsidP="008E291A">
            <w:pPr>
              <w:pStyle w:val="TAC"/>
              <w:rPr>
                <w:sz w:val="24"/>
                <w:szCs w:val="24"/>
                <w:lang w:eastAsia="en-GB"/>
              </w:rPr>
            </w:pPr>
            <w:r w:rsidRPr="008E291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1F136D" w14:textId="77777777" w:rsidR="008E291A" w:rsidRPr="008E291A" w:rsidRDefault="008E291A" w:rsidP="008E291A">
            <w:pPr>
              <w:pStyle w:val="TAC"/>
              <w:rPr>
                <w:sz w:val="24"/>
                <w:szCs w:val="24"/>
                <w:lang w:val="de-DE" w:eastAsia="en-GB"/>
              </w:rPr>
            </w:pPr>
            <w:r w:rsidRPr="008E291A">
              <w:rPr>
                <w:lang w:eastAsia="en-GB"/>
              </w:rPr>
              <w:t>≤ 5.</w:t>
            </w:r>
            <w:r w:rsidRPr="008E291A">
              <w:rPr>
                <w:lang w:val="de-DE" w:eastAsia="en-GB"/>
              </w:rPr>
              <w:t>5</w:t>
            </w:r>
          </w:p>
        </w:tc>
      </w:tr>
      <w:tr w:rsidR="008E291A" w:rsidRPr="008E291A" w14:paraId="706A1C70" w14:textId="77777777" w:rsidTr="008E291A">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C90A48" w14:textId="77777777" w:rsidR="008E291A" w:rsidRPr="008E291A" w:rsidRDefault="008E291A" w:rsidP="008E291A">
            <w:pPr>
              <w:pStyle w:val="TAC"/>
              <w:rPr>
                <w:sz w:val="24"/>
                <w:szCs w:val="24"/>
                <w:lang w:eastAsia="en-GB"/>
              </w:rPr>
            </w:pPr>
            <w:r w:rsidRPr="008E291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9C3104" w14:textId="77777777" w:rsidR="008E291A" w:rsidRPr="008E291A" w:rsidRDefault="008E291A" w:rsidP="008E291A">
            <w:pPr>
              <w:pStyle w:val="TAC"/>
              <w:rPr>
                <w:sz w:val="24"/>
                <w:szCs w:val="24"/>
                <w:lang w:eastAsia="en-GB"/>
              </w:rPr>
            </w:pPr>
            <w:r w:rsidRPr="008E291A">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113D85"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71F3B5"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9F18CD"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877D91"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E8D85B"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C0C2C5"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FCE3BF" w14:textId="77777777" w:rsidR="008E291A" w:rsidRPr="008E291A" w:rsidRDefault="008E291A" w:rsidP="008E291A">
            <w:pPr>
              <w:pStyle w:val="TAC"/>
              <w:rPr>
                <w:sz w:val="24"/>
                <w:szCs w:val="24"/>
                <w:lang w:eastAsia="en-GB"/>
              </w:rPr>
            </w:pPr>
            <w:r w:rsidRPr="008E291A">
              <w:rPr>
                <w:lang w:eastAsia="en-GB"/>
              </w:rPr>
              <w:t>≤ 4</w:t>
            </w:r>
            <w:r w:rsidRPr="008E291A">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9EA9B" w14:textId="77777777" w:rsidR="008E291A" w:rsidRPr="008E291A" w:rsidRDefault="008E291A" w:rsidP="008E291A">
            <w:pPr>
              <w:pStyle w:val="TAC"/>
              <w:rPr>
                <w:sz w:val="24"/>
                <w:szCs w:val="24"/>
                <w:lang w:eastAsia="en-GB"/>
              </w:rPr>
            </w:pPr>
            <w:r w:rsidRPr="008E291A">
              <w:rPr>
                <w:lang w:eastAsia="en-GB"/>
              </w:rPr>
              <w:t>≤ 5.5</w:t>
            </w:r>
          </w:p>
        </w:tc>
      </w:tr>
      <w:tr w:rsidR="008E291A" w:rsidRPr="008E291A" w14:paraId="47E9C085" w14:textId="77777777" w:rsidTr="008E291A">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1D1F69D"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EEBDAC" w14:textId="77777777" w:rsidR="008E291A" w:rsidRPr="008E291A" w:rsidRDefault="008E291A" w:rsidP="008E291A">
            <w:pPr>
              <w:pStyle w:val="TAC"/>
              <w:rPr>
                <w:sz w:val="24"/>
                <w:szCs w:val="24"/>
                <w:lang w:eastAsia="en-GB"/>
              </w:rPr>
            </w:pPr>
            <w:r w:rsidRPr="008E291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EF6B1F"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ED2C81"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D0F2BB"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FCCDAC"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AFBE1"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4DA9A6"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722702" w14:textId="77777777" w:rsidR="008E291A" w:rsidRPr="008E291A" w:rsidRDefault="008E291A" w:rsidP="008E291A">
            <w:pPr>
              <w:pStyle w:val="TAC"/>
              <w:rPr>
                <w:sz w:val="24"/>
                <w:szCs w:val="24"/>
                <w:lang w:eastAsia="en-GB"/>
              </w:rPr>
            </w:pPr>
            <w:r w:rsidRPr="008E291A">
              <w:rPr>
                <w:lang w:eastAsia="en-GB"/>
              </w:rPr>
              <w:t>≤ 4</w:t>
            </w:r>
            <w:r w:rsidRPr="008E291A">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4F728A"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r>
      <w:tr w:rsidR="008E291A" w:rsidRPr="008E291A" w14:paraId="0CCB3AA6" w14:textId="77777777" w:rsidTr="008E291A">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D8B847B"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65E8B" w14:textId="77777777" w:rsidR="008E291A" w:rsidRPr="008E291A" w:rsidRDefault="008E291A" w:rsidP="008E291A">
            <w:pPr>
              <w:pStyle w:val="TAC"/>
              <w:rPr>
                <w:sz w:val="24"/>
                <w:szCs w:val="24"/>
                <w:lang w:eastAsia="en-GB"/>
              </w:rPr>
            </w:pPr>
            <w:r w:rsidRPr="008E291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45B7B7"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A5AA50"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83C02A"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6FE3E7"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w:t>
            </w:r>
            <w:r w:rsidRPr="008E291A">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6C3D3"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134441"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2E39D9"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6DF134" w14:textId="77777777" w:rsidR="008E291A" w:rsidRPr="008E291A" w:rsidRDefault="008E291A" w:rsidP="008E291A">
            <w:pPr>
              <w:pStyle w:val="TAC"/>
              <w:rPr>
                <w:sz w:val="24"/>
                <w:szCs w:val="24"/>
                <w:lang w:eastAsia="en-GB"/>
              </w:rPr>
            </w:pPr>
            <w:r w:rsidRPr="008E291A">
              <w:rPr>
                <w:lang w:eastAsia="en-GB"/>
              </w:rPr>
              <w:t>≤ 5</w:t>
            </w:r>
            <w:r w:rsidRPr="008E291A">
              <w:rPr>
                <w:lang w:val="de-DE" w:eastAsia="en-GB"/>
              </w:rPr>
              <w:t>.5</w:t>
            </w:r>
          </w:p>
        </w:tc>
      </w:tr>
      <w:tr w:rsidR="008E291A" w:rsidRPr="008E291A" w14:paraId="7B72C121" w14:textId="77777777" w:rsidTr="008E291A">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B95B537" w14:textId="77777777" w:rsidR="008E291A" w:rsidRPr="008E291A" w:rsidRDefault="008E291A" w:rsidP="008E291A">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55E0AF" w14:textId="77777777" w:rsidR="008E291A" w:rsidRPr="008E291A" w:rsidRDefault="008E291A" w:rsidP="008E291A">
            <w:pPr>
              <w:pStyle w:val="TAC"/>
              <w:rPr>
                <w:sz w:val="24"/>
                <w:szCs w:val="24"/>
                <w:lang w:eastAsia="en-GB"/>
              </w:rPr>
            </w:pPr>
            <w:r w:rsidRPr="008E291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999462" w14:textId="77777777" w:rsidR="008E291A" w:rsidRPr="008E291A" w:rsidRDefault="008E291A" w:rsidP="008E291A">
            <w:pPr>
              <w:pStyle w:val="TAC"/>
              <w:rPr>
                <w:sz w:val="24"/>
                <w:szCs w:val="24"/>
                <w:lang w:val="de-DE" w:eastAsia="en-GB"/>
              </w:rPr>
            </w:pPr>
            <w:r w:rsidRPr="008E291A">
              <w:rPr>
                <w:lang w:eastAsia="en-GB"/>
              </w:rPr>
              <w:t xml:space="preserve">≤ </w:t>
            </w:r>
            <w:r w:rsidRPr="008E291A">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DE4248" w14:textId="77777777" w:rsidR="008E291A" w:rsidRPr="008E291A" w:rsidRDefault="008E291A" w:rsidP="008E291A">
            <w:pPr>
              <w:pStyle w:val="TAC"/>
              <w:rPr>
                <w:sz w:val="24"/>
                <w:szCs w:val="24"/>
                <w:lang w:val="de-DE" w:eastAsia="en-GB"/>
              </w:rPr>
            </w:pPr>
            <w:r w:rsidRPr="008E291A">
              <w:rPr>
                <w:lang w:eastAsia="en-GB"/>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A16CFE"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DF25E4" w14:textId="77777777" w:rsidR="008E291A" w:rsidRPr="008E291A" w:rsidRDefault="008E291A" w:rsidP="008E291A">
            <w:pPr>
              <w:pStyle w:val="TAC"/>
              <w:rPr>
                <w:sz w:val="24"/>
                <w:szCs w:val="24"/>
                <w:lang w:val="de-DE" w:eastAsia="en-GB"/>
              </w:rPr>
            </w:pPr>
            <w:r w:rsidRPr="008E291A">
              <w:rPr>
                <w:lang w:eastAsia="en-GB"/>
              </w:rPr>
              <w:t>≤ 7.</w:t>
            </w:r>
            <w:r w:rsidRPr="008E291A">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BD5898"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FCA4F9" w14:textId="77777777" w:rsidR="008E291A" w:rsidRPr="008E291A" w:rsidRDefault="008E291A" w:rsidP="008E291A">
            <w:pPr>
              <w:pStyle w:val="TAC"/>
              <w:rPr>
                <w:sz w:val="24"/>
                <w:szCs w:val="24"/>
                <w:lang w:eastAsia="en-GB"/>
              </w:rPr>
            </w:pPr>
            <w:r w:rsidRPr="008E291A">
              <w:rPr>
                <w:lang w:eastAsia="en-GB"/>
              </w:rPr>
              <w:t>≤ 7</w:t>
            </w:r>
            <w:r w:rsidRPr="008E291A">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51B18F" w14:textId="77777777" w:rsidR="008E291A" w:rsidRPr="008E291A" w:rsidRDefault="008E291A" w:rsidP="008E291A">
            <w:pPr>
              <w:pStyle w:val="TAC"/>
              <w:rPr>
                <w:sz w:val="24"/>
                <w:szCs w:val="24"/>
                <w:lang w:eastAsia="en-GB"/>
              </w:rPr>
            </w:pPr>
            <w:r w:rsidRPr="008E291A">
              <w:rPr>
                <w:lang w:eastAsia="en-GB"/>
              </w:rPr>
              <w:t xml:space="preserve">≤ </w:t>
            </w:r>
            <w:r w:rsidRPr="008E291A">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59144" w14:textId="77777777" w:rsidR="008E291A" w:rsidRPr="008E291A" w:rsidRDefault="008E291A" w:rsidP="008E291A">
            <w:pPr>
              <w:pStyle w:val="TAC"/>
              <w:rPr>
                <w:sz w:val="24"/>
                <w:szCs w:val="24"/>
                <w:lang w:eastAsia="en-GB"/>
              </w:rPr>
            </w:pPr>
            <w:r w:rsidRPr="008E291A">
              <w:rPr>
                <w:lang w:eastAsia="en-GB"/>
              </w:rPr>
              <w:t>≤ 7</w:t>
            </w:r>
            <w:r w:rsidRPr="008E291A">
              <w:rPr>
                <w:lang w:val="de-DE" w:eastAsia="en-GB"/>
              </w:rPr>
              <w:t>.0</w:t>
            </w:r>
          </w:p>
        </w:tc>
      </w:tr>
    </w:tbl>
    <w:p w14:paraId="7C68109C" w14:textId="77777777" w:rsidR="008E291A" w:rsidRPr="008E291A" w:rsidRDefault="008E291A" w:rsidP="008E291A"/>
    <w:p w14:paraId="3F523A2A" w14:textId="77777777" w:rsidR="008E291A" w:rsidRPr="008E291A" w:rsidRDefault="008E291A" w:rsidP="008E291A">
      <w:r w:rsidRPr="008E291A">
        <w:t>Table 6.1.1.2.2-3 contains A-MPR values for the 5945-6425MHz frequency range based on South Korea regulatory requirements.</w:t>
      </w:r>
    </w:p>
    <w:p w14:paraId="508E4316" w14:textId="77777777" w:rsidR="008E291A" w:rsidRPr="008E291A" w:rsidRDefault="008E291A" w:rsidP="008E291A">
      <w:pPr>
        <w:keepNext/>
        <w:keepLines/>
        <w:spacing w:before="60"/>
        <w:jc w:val="center"/>
        <w:rPr>
          <w:rFonts w:ascii="Arial" w:hAnsi="Arial"/>
          <w:b/>
        </w:rPr>
      </w:pPr>
      <w:r w:rsidRPr="008E291A">
        <w:rPr>
          <w:rFonts w:ascii="Arial" w:hAnsi="Arial"/>
          <w:b/>
        </w:rPr>
        <w:t>Table 6.1.1.2.2-3: A-MPR for PC5 VLP in South Korea (5945-6425MHz).</w:t>
      </w:r>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E291A" w:rsidRPr="008E291A" w14:paraId="08C3D406" w14:textId="77777777" w:rsidTr="008E291A">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7CB0770F" w14:textId="77777777" w:rsidR="008E291A" w:rsidRPr="008E291A" w:rsidRDefault="008E291A" w:rsidP="008E291A">
            <w:pPr>
              <w:rPr>
                <w:rFonts w:ascii="Arial" w:hAnsi="Arial" w:cs="Arial"/>
                <w:b/>
                <w:sz w:val="18"/>
                <w:szCs w:val="18"/>
                <w:lang w:val="en-US"/>
              </w:rPr>
            </w:pPr>
            <w:r w:rsidRPr="008E291A">
              <w:rPr>
                <w:rFonts w:ascii="Arial" w:hAnsi="Arial" w:cs="Arial"/>
                <w:b/>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18D47303" w14:textId="77777777" w:rsidR="008E291A" w:rsidRPr="008E291A" w:rsidRDefault="008E291A" w:rsidP="008E291A">
            <w:pPr>
              <w:pStyle w:val="FL"/>
              <w:spacing w:before="0" w:after="0"/>
              <w:rPr>
                <w:sz w:val="18"/>
                <w:szCs w:val="18"/>
                <w:lang w:val="en-US"/>
              </w:rPr>
            </w:pPr>
            <w:r w:rsidRPr="008E291A">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294CF79C" w14:textId="77777777" w:rsidR="008E291A" w:rsidRPr="008E291A" w:rsidRDefault="008E291A" w:rsidP="008E291A">
            <w:pPr>
              <w:pStyle w:val="FL"/>
              <w:spacing w:before="0" w:after="0"/>
              <w:rPr>
                <w:sz w:val="18"/>
                <w:szCs w:val="18"/>
                <w:lang w:val="en-US"/>
              </w:rPr>
            </w:pPr>
            <w:r w:rsidRPr="008E291A">
              <w:rPr>
                <w:sz w:val="18"/>
                <w:szCs w:val="18"/>
                <w:lang w:val="en-US"/>
              </w:rPr>
              <w:t>Channel bandwidth (Sub-band allocation) / RB Allocation</w:t>
            </w:r>
          </w:p>
        </w:tc>
      </w:tr>
      <w:tr w:rsidR="008E291A" w:rsidRPr="008E291A" w14:paraId="36E7CD87" w14:textId="77777777" w:rsidTr="008E291A">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8E12" w14:textId="77777777" w:rsidR="008E291A" w:rsidRPr="008E291A" w:rsidRDefault="008E291A" w:rsidP="008E291A">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229B" w14:textId="77777777" w:rsidR="008E291A" w:rsidRPr="008E291A" w:rsidRDefault="008E291A" w:rsidP="008E291A">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56885485" w14:textId="77777777" w:rsidR="008E291A" w:rsidRPr="008E291A" w:rsidRDefault="008E291A" w:rsidP="008E291A">
            <w:pPr>
              <w:pStyle w:val="FL"/>
              <w:spacing w:before="0" w:after="0"/>
              <w:rPr>
                <w:sz w:val="18"/>
                <w:szCs w:val="18"/>
                <w:lang w:val="en-US"/>
              </w:rPr>
            </w:pPr>
            <w:r w:rsidRPr="008E291A">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471F65B5" w14:textId="77777777" w:rsidR="008E291A" w:rsidRPr="008E291A" w:rsidRDefault="008E291A" w:rsidP="008E291A">
            <w:pPr>
              <w:pStyle w:val="FL"/>
              <w:spacing w:before="0" w:after="0"/>
              <w:rPr>
                <w:sz w:val="18"/>
                <w:szCs w:val="18"/>
                <w:lang w:val="en-US"/>
              </w:rPr>
            </w:pPr>
            <w:r w:rsidRPr="008E291A">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1A8DA01B" w14:textId="77777777" w:rsidR="008E291A" w:rsidRPr="008E291A" w:rsidRDefault="008E291A" w:rsidP="008E291A">
            <w:pPr>
              <w:pStyle w:val="FL"/>
              <w:spacing w:before="0" w:after="0"/>
              <w:rPr>
                <w:sz w:val="18"/>
                <w:szCs w:val="18"/>
                <w:lang w:val="en-US"/>
              </w:rPr>
            </w:pPr>
            <w:r w:rsidRPr="008E291A">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4643ECFF" w14:textId="77777777" w:rsidR="008E291A" w:rsidRPr="008E291A" w:rsidRDefault="008E291A" w:rsidP="008E291A">
            <w:pPr>
              <w:pStyle w:val="FL"/>
              <w:spacing w:before="0" w:after="0"/>
              <w:rPr>
                <w:sz w:val="18"/>
                <w:szCs w:val="18"/>
                <w:lang w:val="en-US"/>
              </w:rPr>
            </w:pPr>
            <w:r w:rsidRPr="008E291A">
              <w:rPr>
                <w:sz w:val="18"/>
                <w:szCs w:val="18"/>
                <w:lang w:val="en-US"/>
              </w:rPr>
              <w:t>80 MHz</w:t>
            </w:r>
          </w:p>
        </w:tc>
      </w:tr>
      <w:tr w:rsidR="008E291A" w:rsidRPr="008E291A" w14:paraId="11D927AF" w14:textId="77777777" w:rsidTr="008E291A">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4742E" w14:textId="77777777" w:rsidR="008E291A" w:rsidRPr="008E291A" w:rsidRDefault="008E291A" w:rsidP="008E291A">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F523" w14:textId="77777777" w:rsidR="008E291A" w:rsidRPr="008E291A" w:rsidRDefault="008E291A" w:rsidP="008E291A">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6F2DECE5"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4FE5FB56"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44E7ECAE"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106FB245"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2816B97D"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0AD6C1A3"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6BCF39CB"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07E907B4"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r>
      <w:tr w:rsidR="008E291A" w:rsidRPr="008E291A" w14:paraId="12AA2018" w14:textId="77777777" w:rsidTr="008E291A">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52D42D41" w14:textId="77777777" w:rsidR="008E291A" w:rsidRPr="008E291A" w:rsidRDefault="008E291A" w:rsidP="008E291A">
            <w:pPr>
              <w:rPr>
                <w:b/>
                <w:lang w:val="en-US"/>
              </w:rPr>
            </w:pPr>
            <w:r w:rsidRPr="008E291A">
              <w:rPr>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30D8F7CC"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0EA71724"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B2F853D"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291741BD"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C41BB8F"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00C55D3B"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E9652B6"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7EFE56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293FE111"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45229794"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E072C"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0085DD48"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2A86D2C6"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150B194"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FB929DB"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D87A9C2"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8886EEA"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513CF0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3F99549"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E0DA46"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508BCE1D"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DF509"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274E462B"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00E6A8AE"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BE1D282"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155A105"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D0EE8FD"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600CFB87"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D1A426B"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2372F94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D13285"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7450552B"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F1869"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270840DF"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02AD84DB"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5CE70DE"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6BCCCE0A"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B093ADD"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23F30C"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A2FE722"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AC2B9AE"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B59EFC5"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589FDD13" w14:textId="77777777" w:rsidTr="008E291A">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48E05585" w14:textId="77777777" w:rsidR="008E291A" w:rsidRPr="008E291A" w:rsidRDefault="008E291A" w:rsidP="008E291A">
            <w:pPr>
              <w:rPr>
                <w:b/>
                <w:lang w:val="en-US"/>
              </w:rPr>
            </w:pPr>
            <w:r w:rsidRPr="008E291A">
              <w:rPr>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613DB5BE"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17721F7B"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2E62EA"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5E956B72"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547D659"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4FF6D751"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BAF271A"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97BE0C5"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06AB49E"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59BC14FC"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10D47"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45971B6F"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1044578"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BE9E5C3"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47202329"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F1B403"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7193A1F1"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B885FF"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F973C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DAB76F"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2336F6B2"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DE476"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BB23F56"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4034901F"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B89D2D9"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16AA3A7"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1508D2"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900413F"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59D3E95F"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31ACD966"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F1CE982"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6.0</w:t>
            </w:r>
          </w:p>
        </w:tc>
      </w:tr>
      <w:tr w:rsidR="008E291A" w:rsidRPr="008E291A" w14:paraId="0E3A9F89"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2D5AC" w14:textId="77777777" w:rsidR="008E291A" w:rsidRPr="008E291A" w:rsidRDefault="008E291A" w:rsidP="008E291A">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7EBD425"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364CCF"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72D71F9"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7A2FF3"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B8E7CF5" w14:textId="77777777" w:rsidR="008E291A" w:rsidRPr="008E291A" w:rsidRDefault="008E291A" w:rsidP="008E291A">
            <w:pPr>
              <w:pStyle w:val="FL"/>
              <w:spacing w:before="0" w:after="0"/>
              <w:rPr>
                <w:b w:val="0"/>
                <w:bCs/>
                <w:sz w:val="18"/>
                <w:szCs w:val="18"/>
                <w:lang w:val="en-US"/>
              </w:rPr>
            </w:pPr>
            <w:r w:rsidRPr="008E291A">
              <w:rPr>
                <w:rFonts w:cs="Arial"/>
                <w:b w:val="0"/>
                <w:sz w:val="18"/>
                <w:szCs w:val="18"/>
                <w:lang w:val="en-US"/>
              </w:rPr>
              <w:t>≤ 7.0</w:t>
            </w:r>
          </w:p>
        </w:tc>
        <w:tc>
          <w:tcPr>
            <w:tcW w:w="854" w:type="dxa"/>
            <w:tcBorders>
              <w:top w:val="single" w:sz="4" w:space="0" w:color="auto"/>
              <w:left w:val="single" w:sz="4" w:space="0" w:color="auto"/>
              <w:bottom w:val="single" w:sz="4" w:space="0" w:color="auto"/>
              <w:right w:val="single" w:sz="4" w:space="0" w:color="auto"/>
            </w:tcBorders>
            <w:vAlign w:val="center"/>
            <w:hideMark/>
          </w:tcPr>
          <w:p w14:paraId="445C8A43"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D30FC37"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B489595"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3A9F5989" w14:textId="77777777" w:rsidR="008E291A" w:rsidRPr="008E291A" w:rsidRDefault="008E291A" w:rsidP="008E291A">
            <w:pPr>
              <w:pStyle w:val="FL"/>
              <w:spacing w:before="0" w:after="0"/>
              <w:rPr>
                <w:b w:val="0"/>
                <w:sz w:val="18"/>
                <w:szCs w:val="18"/>
                <w:lang w:val="en-US" w:eastAsia="ko-KR"/>
              </w:rPr>
            </w:pPr>
            <w:r w:rsidRPr="008E291A">
              <w:rPr>
                <w:rFonts w:cs="Arial"/>
                <w:b w:val="0"/>
                <w:sz w:val="18"/>
                <w:szCs w:val="18"/>
                <w:lang w:val="en-US"/>
              </w:rPr>
              <w:t>≤ 7.0</w:t>
            </w:r>
          </w:p>
        </w:tc>
      </w:tr>
      <w:tr w:rsidR="008E291A" w:rsidRPr="008E291A" w14:paraId="786BB308" w14:textId="77777777" w:rsidTr="008E291A">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7A06F82C" w14:textId="77777777" w:rsidR="008E291A" w:rsidRPr="008E291A" w:rsidRDefault="008E291A" w:rsidP="008E291A">
            <w:pPr>
              <w:ind w:left="810" w:hangingChars="450" w:hanging="810"/>
              <w:rPr>
                <w:rFonts w:ascii="Arial" w:hAnsi="Arial" w:cs="Arial"/>
                <w:sz w:val="18"/>
                <w:szCs w:val="18"/>
                <w:lang w:val="en-US"/>
              </w:rPr>
            </w:pPr>
            <w:r w:rsidRPr="008E291A">
              <w:rPr>
                <w:rFonts w:ascii="Arial" w:hAnsi="Arial" w:cs="Arial"/>
                <w:sz w:val="18"/>
                <w:szCs w:val="18"/>
                <w:lang w:val="en-US"/>
              </w:rPr>
              <w:t>NOTE 1:  Full allocation A-MPR applies when all RB’s in a 20 MHz channel or all RB’s in all sub-bands for wideband</w:t>
            </w:r>
            <w:r w:rsidRPr="008E291A">
              <w:rPr>
                <w:rFonts w:ascii="Arial" w:hAnsi="Arial" w:cs="Arial"/>
                <w:sz w:val="18"/>
                <w:szCs w:val="18"/>
                <w:lang w:val="en-US"/>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56C02E45" w14:textId="77777777" w:rsidR="008E291A" w:rsidRPr="008E291A" w:rsidRDefault="008E291A" w:rsidP="008E291A"/>
    <w:p w14:paraId="25BBEA5B" w14:textId="77777777" w:rsidR="008E291A" w:rsidRPr="008E291A" w:rsidRDefault="008E291A" w:rsidP="008E291A">
      <w:r w:rsidRPr="008E291A">
        <w:lastRenderedPageBreak/>
        <w:t>Table 6.1.1.2.2-4 contains A-MPR values for the 5925-5945MHz frequency range based on South Korea regulatory requirements.</w:t>
      </w:r>
    </w:p>
    <w:p w14:paraId="351A5E01" w14:textId="77777777" w:rsidR="008E291A" w:rsidRPr="008E291A" w:rsidRDefault="008E291A" w:rsidP="008E291A"/>
    <w:p w14:paraId="4F952800" w14:textId="77777777" w:rsidR="008E291A" w:rsidRPr="008E291A" w:rsidRDefault="008E291A" w:rsidP="008E291A">
      <w:pPr>
        <w:pStyle w:val="TH"/>
      </w:pPr>
      <w:r w:rsidRPr="008E291A">
        <w:t>Table 6.1.1.2.2-4: A-MPR for PC5 VLP in South Korea (5925-5945MHz).</w:t>
      </w:r>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E291A" w:rsidRPr="008E291A" w14:paraId="7B0B9C01" w14:textId="77777777" w:rsidTr="008E291A">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282C6776" w14:textId="77777777" w:rsidR="008E291A" w:rsidRPr="008E291A" w:rsidRDefault="008E291A" w:rsidP="008E291A">
            <w:pPr>
              <w:pStyle w:val="FL"/>
              <w:spacing w:before="0" w:after="0"/>
              <w:rPr>
                <w:sz w:val="18"/>
                <w:szCs w:val="18"/>
                <w:lang w:val="en-US"/>
              </w:rPr>
            </w:pPr>
            <w:r w:rsidRPr="008E291A">
              <w:rPr>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4A89DD14" w14:textId="77777777" w:rsidR="008E291A" w:rsidRPr="008E291A" w:rsidRDefault="008E291A" w:rsidP="008E291A">
            <w:pPr>
              <w:pStyle w:val="FL"/>
              <w:spacing w:before="0" w:after="0"/>
              <w:rPr>
                <w:sz w:val="18"/>
                <w:szCs w:val="18"/>
                <w:lang w:val="en-US"/>
              </w:rPr>
            </w:pPr>
            <w:r w:rsidRPr="008E291A">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25F31F7C" w14:textId="77777777" w:rsidR="008E291A" w:rsidRPr="008E291A" w:rsidRDefault="008E291A" w:rsidP="008E291A">
            <w:pPr>
              <w:pStyle w:val="FL"/>
              <w:spacing w:before="0" w:after="0"/>
              <w:rPr>
                <w:sz w:val="18"/>
                <w:szCs w:val="18"/>
                <w:lang w:val="en-US"/>
              </w:rPr>
            </w:pPr>
            <w:r w:rsidRPr="008E291A">
              <w:rPr>
                <w:sz w:val="18"/>
                <w:szCs w:val="18"/>
                <w:lang w:val="en-US"/>
              </w:rPr>
              <w:t>Channel bandwidth (Sub-band allocation) / RB Allocation</w:t>
            </w:r>
          </w:p>
        </w:tc>
      </w:tr>
      <w:tr w:rsidR="008E291A" w:rsidRPr="008E291A" w14:paraId="53CEBAB3" w14:textId="77777777" w:rsidTr="008E291A">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CC8E7" w14:textId="77777777" w:rsidR="008E291A" w:rsidRPr="008E291A" w:rsidRDefault="008E291A" w:rsidP="008E291A">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072D" w14:textId="77777777" w:rsidR="008E291A" w:rsidRPr="008E291A" w:rsidRDefault="008E291A" w:rsidP="008E291A">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5F745191" w14:textId="77777777" w:rsidR="008E291A" w:rsidRPr="008E291A" w:rsidRDefault="008E291A" w:rsidP="008E291A">
            <w:pPr>
              <w:pStyle w:val="FL"/>
              <w:spacing w:before="0" w:after="0"/>
              <w:rPr>
                <w:sz w:val="18"/>
                <w:szCs w:val="18"/>
                <w:lang w:val="en-US"/>
              </w:rPr>
            </w:pPr>
            <w:r w:rsidRPr="008E291A">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0C6A0A36" w14:textId="77777777" w:rsidR="008E291A" w:rsidRPr="008E291A" w:rsidRDefault="008E291A" w:rsidP="008E291A">
            <w:pPr>
              <w:pStyle w:val="FL"/>
              <w:spacing w:before="0" w:after="0"/>
              <w:rPr>
                <w:sz w:val="18"/>
                <w:szCs w:val="18"/>
                <w:lang w:val="en-US"/>
              </w:rPr>
            </w:pPr>
            <w:r w:rsidRPr="008E291A">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5B16679F" w14:textId="77777777" w:rsidR="008E291A" w:rsidRPr="008E291A" w:rsidRDefault="008E291A" w:rsidP="008E291A">
            <w:pPr>
              <w:pStyle w:val="FL"/>
              <w:spacing w:before="0" w:after="0"/>
              <w:rPr>
                <w:sz w:val="18"/>
                <w:szCs w:val="18"/>
                <w:lang w:val="en-US"/>
              </w:rPr>
            </w:pPr>
            <w:r w:rsidRPr="008E291A">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05922CD6" w14:textId="77777777" w:rsidR="008E291A" w:rsidRPr="008E291A" w:rsidRDefault="008E291A" w:rsidP="008E291A">
            <w:pPr>
              <w:pStyle w:val="FL"/>
              <w:spacing w:before="0" w:after="0"/>
              <w:rPr>
                <w:sz w:val="18"/>
                <w:szCs w:val="18"/>
                <w:lang w:val="en-US"/>
              </w:rPr>
            </w:pPr>
            <w:r w:rsidRPr="008E291A">
              <w:rPr>
                <w:sz w:val="18"/>
                <w:szCs w:val="18"/>
                <w:lang w:val="en-US"/>
              </w:rPr>
              <w:t>80 MHz</w:t>
            </w:r>
          </w:p>
        </w:tc>
      </w:tr>
      <w:tr w:rsidR="008E291A" w:rsidRPr="008E291A" w14:paraId="6AAA48BF" w14:textId="77777777" w:rsidTr="008E291A">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D3E44" w14:textId="77777777" w:rsidR="008E291A" w:rsidRPr="008E291A" w:rsidRDefault="008E291A" w:rsidP="008E291A">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A9D5C" w14:textId="77777777" w:rsidR="008E291A" w:rsidRPr="008E291A" w:rsidRDefault="008E291A" w:rsidP="008E291A">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4263800E"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7E34644F"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3AF938FD"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060C195B"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19356A90"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3145DA20"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5FCDBFDC" w14:textId="77777777" w:rsidR="008E291A" w:rsidRPr="008E291A" w:rsidRDefault="008E291A" w:rsidP="008E291A">
            <w:pPr>
              <w:pStyle w:val="FL"/>
              <w:spacing w:before="0" w:after="0"/>
              <w:rPr>
                <w:sz w:val="18"/>
                <w:szCs w:val="18"/>
                <w:lang w:val="en-US"/>
              </w:rPr>
            </w:pPr>
            <w:r w:rsidRPr="008E291A">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73464AA3" w14:textId="77777777" w:rsidR="008E291A" w:rsidRPr="008E291A" w:rsidRDefault="008E291A" w:rsidP="008E291A">
            <w:pPr>
              <w:pStyle w:val="FL"/>
              <w:spacing w:before="0" w:after="0"/>
              <w:rPr>
                <w:sz w:val="18"/>
                <w:szCs w:val="18"/>
                <w:lang w:val="en-US"/>
              </w:rPr>
            </w:pPr>
            <w:r w:rsidRPr="008E291A">
              <w:rPr>
                <w:sz w:val="18"/>
                <w:szCs w:val="18"/>
                <w:lang w:val="en-US"/>
              </w:rPr>
              <w:t>Partial (dB)</w:t>
            </w:r>
          </w:p>
        </w:tc>
      </w:tr>
      <w:tr w:rsidR="008E291A" w:rsidRPr="008E291A" w14:paraId="48CBBB97" w14:textId="77777777" w:rsidTr="008E291A">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21B5B934"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538ED65B"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29C2526D"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1EE0F29F"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6C87B21"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42871C3"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vAlign w:val="center"/>
            <w:hideMark/>
          </w:tcPr>
          <w:p w14:paraId="5EA11856"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652F748E"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8975934"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vAlign w:val="center"/>
            <w:hideMark/>
          </w:tcPr>
          <w:p w14:paraId="11461621"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r>
      <w:tr w:rsidR="008E291A" w:rsidRPr="008E291A" w14:paraId="4942A0B6"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87442"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2C0F11A"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4EEE4637"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260888A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06FD60C"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D73609A"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5E4DD068"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6A41052A"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5B6FFEDD"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72913F9F"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r>
      <w:tr w:rsidR="008E291A" w:rsidRPr="008E291A" w14:paraId="2B3DB441"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C39F7"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01E87607"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E048DFC"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1FC7D32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4FFCE233"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337EA69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1CCA4740"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171C2BE8"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2ECD2BF7"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101C5D8D"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r>
      <w:tr w:rsidR="008E291A" w:rsidRPr="008E291A" w14:paraId="51EF5F50"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8E6C5"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6FA0682"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10D87548"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5B180CA4"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44A9E657"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4F66DA0"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3CD85AAF"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531BB0F5"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6860887C"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5A60E2F3"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r>
      <w:tr w:rsidR="008E291A" w:rsidRPr="008E291A" w14:paraId="462946A7" w14:textId="77777777" w:rsidTr="008E291A">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67287480"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160A36AF"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hideMark/>
          </w:tcPr>
          <w:p w14:paraId="20E0856F"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606BAD18"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1DDC4D49"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78D9BA6"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vAlign w:val="center"/>
            <w:hideMark/>
          </w:tcPr>
          <w:p w14:paraId="7E98F6A2"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4D3AA20E"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5D67E101"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52FCF1B"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8.5</w:t>
            </w:r>
          </w:p>
        </w:tc>
      </w:tr>
      <w:tr w:rsidR="008E291A" w:rsidRPr="008E291A" w14:paraId="4C0B876E"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85AA5"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20A4DF2"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405D2D3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19D14FD"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123AFE9C"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7C467232"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3597EBF7"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204429B1"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72001F4C"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09BDA910"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8.5</w:t>
            </w:r>
          </w:p>
        </w:tc>
      </w:tr>
      <w:tr w:rsidR="008E291A" w:rsidRPr="008E291A" w14:paraId="3B3098DC"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5EC6"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FDBCDA3"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6E6CBBDB"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C6FB200"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440C8424"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F362043"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4A80733F"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3CD2079C"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607ACFB3"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627EF2AC"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8.5</w:t>
            </w:r>
          </w:p>
        </w:tc>
      </w:tr>
      <w:tr w:rsidR="008E291A" w:rsidRPr="008E291A" w14:paraId="3EBBE9E6" w14:textId="77777777" w:rsidTr="008E291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50ABC" w14:textId="77777777" w:rsidR="008E291A" w:rsidRPr="008E291A" w:rsidRDefault="008E291A" w:rsidP="008E291A">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0959ADD6" w14:textId="77777777" w:rsidR="008E291A" w:rsidRPr="008E291A" w:rsidRDefault="008E291A" w:rsidP="008E291A">
            <w:pPr>
              <w:pStyle w:val="FL"/>
              <w:spacing w:before="0" w:after="0"/>
              <w:rPr>
                <w:b w:val="0"/>
                <w:bCs/>
                <w:sz w:val="18"/>
                <w:szCs w:val="18"/>
                <w:lang w:val="en-US"/>
              </w:rPr>
            </w:pPr>
            <w:r w:rsidRPr="008E291A">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506E8E8F"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3C5FD70C"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43C9ABB2" w14:textId="77777777" w:rsidR="008E291A" w:rsidRPr="008E291A" w:rsidRDefault="008E291A" w:rsidP="008E291A">
            <w:pPr>
              <w:pStyle w:val="FL"/>
              <w:spacing w:before="0" w:after="0"/>
              <w:rPr>
                <w:b w:val="0"/>
                <w:bCs/>
                <w:sz w:val="18"/>
                <w:szCs w:val="18"/>
                <w:lang w:val="en-US"/>
              </w:rPr>
            </w:pPr>
            <w:r w:rsidRPr="008E291A">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ACC9851" w14:textId="77777777" w:rsidR="008E291A" w:rsidRPr="008E291A" w:rsidRDefault="008E291A" w:rsidP="008E291A">
            <w:pPr>
              <w:pStyle w:val="FL"/>
              <w:spacing w:before="0" w:after="0"/>
              <w:rPr>
                <w:b w:val="0"/>
                <w:bCs/>
                <w:sz w:val="18"/>
                <w:szCs w:val="18"/>
                <w:lang w:val="en-US"/>
              </w:rPr>
            </w:pPr>
            <w:r w:rsidRPr="008E291A">
              <w:rPr>
                <w:b w:val="0"/>
                <w:lang w:val="en-US" w:eastAsia="ko-KR"/>
              </w:rPr>
              <w:t xml:space="preserve">≤ </w:t>
            </w:r>
            <w:r w:rsidRPr="008E291A">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05FC2E4D"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3688EF67"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3E551B6F"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620A4312" w14:textId="77777777" w:rsidR="008E291A" w:rsidRPr="008E291A" w:rsidRDefault="008E291A" w:rsidP="008E291A">
            <w:pPr>
              <w:pStyle w:val="FL"/>
              <w:spacing w:before="0" w:after="0"/>
              <w:rPr>
                <w:b w:val="0"/>
                <w:sz w:val="18"/>
                <w:szCs w:val="18"/>
                <w:lang w:val="en-US" w:eastAsia="ko-KR"/>
              </w:rPr>
            </w:pPr>
            <w:r w:rsidRPr="008E291A">
              <w:rPr>
                <w:b w:val="0"/>
                <w:sz w:val="18"/>
                <w:szCs w:val="18"/>
                <w:lang w:val="en-US" w:eastAsia="ko-KR"/>
              </w:rPr>
              <w:t>≤ 8.5</w:t>
            </w:r>
          </w:p>
        </w:tc>
      </w:tr>
      <w:tr w:rsidR="008E291A" w:rsidRPr="008E291A" w14:paraId="6D5EB622" w14:textId="77777777" w:rsidTr="008E291A">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4A08E6A9" w14:textId="77777777" w:rsidR="008E291A" w:rsidRPr="008E291A" w:rsidRDefault="008E291A" w:rsidP="008E291A">
            <w:pPr>
              <w:pStyle w:val="TAN"/>
              <w:rPr>
                <w:lang w:val="en-US"/>
              </w:rPr>
            </w:pPr>
            <w:r w:rsidRPr="008E291A">
              <w:rPr>
                <w:rFonts w:cs="Arial"/>
                <w:lang w:val="en-US"/>
              </w:rPr>
              <w:t>NOTE 1:</w:t>
            </w:r>
            <w:r w:rsidRPr="008E291A">
              <w:rPr>
                <w:rFonts w:cs="Arial"/>
                <w:lang w:val="en-US"/>
              </w:rPr>
              <w:tab/>
              <w:t xml:space="preserve">Full allocation A-MPR applies </w:t>
            </w:r>
            <w:r w:rsidRPr="008E291A">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285AD85" w14:textId="77777777" w:rsidR="008E291A" w:rsidRPr="008E291A" w:rsidRDefault="008E291A" w:rsidP="008E291A">
            <w:pPr>
              <w:pStyle w:val="TAN"/>
              <w:rPr>
                <w:rFonts w:cs="Arial"/>
                <w:lang w:val="en-US"/>
              </w:rPr>
            </w:pPr>
            <w:r w:rsidRPr="008E291A">
              <w:rPr>
                <w:rFonts w:cs="Arial"/>
                <w:lang w:val="en-US"/>
              </w:rPr>
              <w:t xml:space="preserve">NOTE 2:  This table is applicable when </w:t>
            </w:r>
            <w:r w:rsidRPr="008E291A">
              <w:rPr>
                <w:lang w:val="en-US"/>
              </w:rPr>
              <w:t>the channel raster point is extended so that first 20MHz, i.e. 5925-5945MHz, can be used by NR-U</w:t>
            </w:r>
            <w:r w:rsidRPr="008E291A">
              <w:rPr>
                <w:rFonts w:cs="Arial"/>
                <w:lang w:val="en-US"/>
              </w:rPr>
              <w:t>.</w:t>
            </w:r>
          </w:p>
        </w:tc>
      </w:tr>
    </w:tbl>
    <w:p w14:paraId="657E28FD" w14:textId="77777777" w:rsidR="008E291A" w:rsidRPr="008E291A" w:rsidRDefault="008E291A" w:rsidP="008E291A"/>
    <w:p w14:paraId="182E5EB4" w14:textId="6CF22067" w:rsidR="00902E75" w:rsidRPr="008E291A" w:rsidRDefault="00902E75" w:rsidP="00902E75">
      <w:pPr>
        <w:rPr>
          <w:ins w:id="47" w:author="admin" w:date="2022-11-01T13:42:00Z"/>
        </w:rPr>
      </w:pPr>
      <w:ins w:id="48" w:author="admin" w:date="2022-11-01T13:42:00Z">
        <w:r w:rsidRPr="008E291A">
          <w:t>Table 6.1.1.2.2-</w:t>
        </w:r>
        <w:r>
          <w:t>5</w:t>
        </w:r>
        <w:r w:rsidRPr="008E291A">
          <w:t xml:space="preserve"> </w:t>
        </w:r>
      </w:ins>
      <w:ins w:id="49" w:author="admin" w:date="2022-11-01T13:51:00Z">
        <w:r w:rsidR="0093487F">
          <w:t>provides</w:t>
        </w:r>
      </w:ins>
      <w:ins w:id="50" w:author="admin" w:date="2022-11-01T13:52:00Z">
        <w:r w:rsidR="0093487F">
          <w:t xml:space="preserve"> the</w:t>
        </w:r>
      </w:ins>
      <w:ins w:id="51" w:author="admin" w:date="2022-11-01T13:42:00Z">
        <w:r w:rsidRPr="008E291A">
          <w:t xml:space="preserve"> A-MPR values for </w:t>
        </w:r>
      </w:ins>
      <w:ins w:id="52" w:author="admin" w:date="2022-11-01T13:43:00Z">
        <w:r>
          <w:t xml:space="preserve">PC3 LPI </w:t>
        </w:r>
      </w:ins>
      <w:ins w:id="53" w:author="admin" w:date="2022-11-01T13:45:00Z">
        <w:r>
          <w:t xml:space="preserve">with 1Tx </w:t>
        </w:r>
      </w:ins>
      <w:ins w:id="54" w:author="admin" w:date="2022-11-01T13:42:00Z">
        <w:r w:rsidRPr="008E291A">
          <w:t>based on South Korea regulatory requirements.</w:t>
        </w:r>
      </w:ins>
    </w:p>
    <w:p w14:paraId="45F3D7A9" w14:textId="5CCAAB0F" w:rsidR="00902E75" w:rsidRDefault="00902E75" w:rsidP="00902E75">
      <w:pPr>
        <w:keepNext/>
        <w:keepLines/>
        <w:spacing w:before="60"/>
        <w:jc w:val="center"/>
        <w:rPr>
          <w:ins w:id="55" w:author="admin" w:date="2022-11-01T13:54:00Z"/>
          <w:rFonts w:ascii="Arial" w:hAnsi="Arial"/>
          <w:b/>
        </w:rPr>
      </w:pPr>
      <w:ins w:id="56" w:author="admin" w:date="2022-11-01T13:42:00Z">
        <w:r w:rsidRPr="008E291A">
          <w:rPr>
            <w:rFonts w:ascii="Arial" w:hAnsi="Arial"/>
            <w:b/>
          </w:rPr>
          <w:t>Table 6.1.1.2.2-</w:t>
        </w:r>
        <w:r>
          <w:rPr>
            <w:rFonts w:ascii="Arial" w:hAnsi="Arial"/>
            <w:b/>
          </w:rPr>
          <w:t>5</w:t>
        </w:r>
        <w:r w:rsidRPr="008E291A">
          <w:rPr>
            <w:rFonts w:ascii="Arial" w:hAnsi="Arial"/>
            <w:b/>
          </w:rPr>
          <w:t>: A-MPR for PC</w:t>
        </w:r>
      </w:ins>
      <w:ins w:id="57" w:author="admin" w:date="2022-11-01T13:43:00Z">
        <w:r>
          <w:rPr>
            <w:rFonts w:ascii="Arial" w:hAnsi="Arial"/>
            <w:b/>
          </w:rPr>
          <w:t>3</w:t>
        </w:r>
      </w:ins>
      <w:ins w:id="58" w:author="admin" w:date="2022-11-01T13:42:00Z">
        <w:r w:rsidRPr="008E291A">
          <w:rPr>
            <w:rFonts w:ascii="Arial" w:hAnsi="Arial"/>
            <w:b/>
          </w:rPr>
          <w:t xml:space="preserve"> </w:t>
        </w:r>
      </w:ins>
      <w:ins w:id="59" w:author="admin" w:date="2022-11-01T13:43:00Z">
        <w:r>
          <w:rPr>
            <w:rFonts w:ascii="Arial" w:hAnsi="Arial"/>
            <w:b/>
          </w:rPr>
          <w:t>LPI</w:t>
        </w:r>
      </w:ins>
      <w:ins w:id="60" w:author="admin" w:date="2022-11-01T13:42:00Z">
        <w:r w:rsidRPr="008E291A">
          <w:rPr>
            <w:rFonts w:ascii="Arial" w:hAnsi="Arial"/>
            <w:b/>
          </w:rPr>
          <w:t xml:space="preserve"> </w:t>
        </w:r>
      </w:ins>
      <w:ins w:id="61" w:author="admin" w:date="2022-11-01T13:47:00Z">
        <w:r>
          <w:rPr>
            <w:rFonts w:ascii="Arial" w:hAnsi="Arial"/>
            <w:b/>
          </w:rPr>
          <w:t>with</w:t>
        </w:r>
      </w:ins>
      <w:ins w:id="62" w:author="admin" w:date="2022-11-01T13:45:00Z">
        <w:r>
          <w:rPr>
            <w:rFonts w:ascii="Arial" w:hAnsi="Arial"/>
            <w:b/>
          </w:rPr>
          <w:t xml:space="preserve"> 1Tx </w:t>
        </w:r>
      </w:ins>
      <w:ins w:id="63" w:author="admin" w:date="2022-11-01T13:42:00Z">
        <w:r w:rsidRPr="008E291A">
          <w:rPr>
            <w:rFonts w:ascii="Arial" w:hAnsi="Arial"/>
            <w:b/>
          </w:rPr>
          <w:t>in South Korea</w:t>
        </w:r>
      </w:ins>
    </w:p>
    <w:tbl>
      <w:tblPr>
        <w:tblW w:w="0" w:type="auto"/>
        <w:tblInd w:w="-8" w:type="dxa"/>
        <w:tblCellMar>
          <w:left w:w="0" w:type="dxa"/>
          <w:right w:w="0" w:type="dxa"/>
        </w:tblCellMar>
        <w:tblLook w:val="04A0" w:firstRow="1" w:lastRow="0" w:firstColumn="1" w:lastColumn="0" w:noHBand="0" w:noVBand="1"/>
      </w:tblPr>
      <w:tblGrid>
        <w:gridCol w:w="1029"/>
        <w:gridCol w:w="1098"/>
        <w:gridCol w:w="901"/>
        <w:gridCol w:w="699"/>
        <w:gridCol w:w="763"/>
        <w:gridCol w:w="671"/>
        <w:gridCol w:w="793"/>
        <w:gridCol w:w="809"/>
        <w:gridCol w:w="827"/>
        <w:gridCol w:w="671"/>
        <w:gridCol w:w="670"/>
        <w:gridCol w:w="700"/>
      </w:tblGrid>
      <w:tr w:rsidR="0093487F" w:rsidRPr="001A07BC" w14:paraId="2DCFAA02" w14:textId="77777777" w:rsidTr="002B4956">
        <w:trPr>
          <w:trHeight w:val="135"/>
          <w:ins w:id="64" w:author="admin" w:date="2022-11-01T13:54: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4EEBC3F" w14:textId="77777777" w:rsidR="0093487F" w:rsidRPr="001A07BC" w:rsidRDefault="0093487F" w:rsidP="002B4956">
            <w:pPr>
              <w:pStyle w:val="TAH"/>
              <w:jc w:val="left"/>
              <w:rPr>
                <w:ins w:id="65" w:author="admin" w:date="2022-11-01T13:54:00Z"/>
              </w:rPr>
            </w:pPr>
            <w:ins w:id="66" w:author="admin" w:date="2022-11-01T13:54:00Z">
              <w:r w:rsidRPr="001A07BC">
                <w:t>Pre-coding</w:t>
              </w:r>
            </w:ins>
          </w:p>
        </w:tc>
        <w:tc>
          <w:tcPr>
            <w:tcW w:w="1098"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5B8B6DF" w14:textId="77777777" w:rsidR="0093487F" w:rsidRPr="001A07BC" w:rsidRDefault="0093487F" w:rsidP="00D2509A">
            <w:pPr>
              <w:pStyle w:val="TAH"/>
              <w:rPr>
                <w:ins w:id="67" w:author="admin" w:date="2022-11-01T13:54:00Z"/>
              </w:rPr>
            </w:pPr>
            <w:ins w:id="68" w:author="admin" w:date="2022-11-01T13:54:00Z">
              <w:r w:rsidRPr="001A07BC">
                <w:t>Modulation</w:t>
              </w:r>
            </w:ins>
          </w:p>
        </w:tc>
        <w:tc>
          <w:tcPr>
            <w:tcW w:w="7504"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4C57C4" w14:textId="77777777" w:rsidR="0093487F" w:rsidRPr="001A07BC" w:rsidRDefault="0093487F" w:rsidP="00D2509A">
            <w:pPr>
              <w:pStyle w:val="TAH"/>
              <w:rPr>
                <w:ins w:id="69" w:author="admin" w:date="2022-11-01T13:54:00Z"/>
              </w:rPr>
            </w:pPr>
            <w:ins w:id="70" w:author="admin" w:date="2022-11-01T13:54:00Z">
              <w:r w:rsidRPr="001A07BC">
                <w:t>Channel bandwidth (Sub-band allocation) / RB Allocation</w:t>
              </w:r>
            </w:ins>
          </w:p>
        </w:tc>
      </w:tr>
      <w:tr w:rsidR="0093487F" w:rsidRPr="001A07BC" w14:paraId="7C29E9EB" w14:textId="77777777" w:rsidTr="002B4956">
        <w:trPr>
          <w:trHeight w:val="150"/>
          <w:ins w:id="71"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12B9E439" w14:textId="77777777" w:rsidR="0093487F" w:rsidRPr="001A07BC" w:rsidRDefault="0093487F">
            <w:pPr>
              <w:pStyle w:val="TAH"/>
              <w:jc w:val="left"/>
              <w:rPr>
                <w:ins w:id="72" w:author="admin" w:date="2022-11-01T13:54:00Z"/>
              </w:rPr>
              <w:pPrChange w:id="73" w:author="admin" w:date="2022-11-01T13:55:00Z">
                <w:pPr>
                  <w:pStyle w:val="TAH"/>
                </w:pPr>
              </w:pPrChange>
            </w:pPr>
          </w:p>
        </w:tc>
        <w:tc>
          <w:tcPr>
            <w:tcW w:w="1098" w:type="dxa"/>
            <w:vMerge/>
            <w:tcBorders>
              <w:left w:val="single" w:sz="6" w:space="0" w:color="000000"/>
              <w:right w:val="single" w:sz="6" w:space="0" w:color="000000"/>
            </w:tcBorders>
            <w:tcMar>
              <w:top w:w="60" w:type="dxa"/>
              <w:left w:w="60" w:type="dxa"/>
              <w:bottom w:w="60" w:type="dxa"/>
              <w:right w:w="60" w:type="dxa"/>
            </w:tcMar>
            <w:hideMark/>
          </w:tcPr>
          <w:p w14:paraId="00751BDA" w14:textId="77777777" w:rsidR="0093487F" w:rsidRPr="001A07BC" w:rsidRDefault="0093487F" w:rsidP="00D2509A">
            <w:pPr>
              <w:pStyle w:val="TAH"/>
              <w:rPr>
                <w:ins w:id="74" w:author="admin" w:date="2022-11-01T13:54:00Z"/>
              </w:rPr>
            </w:pPr>
          </w:p>
        </w:tc>
        <w:tc>
          <w:tcPr>
            <w:tcW w:w="160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BA3611" w14:textId="77777777" w:rsidR="0093487F" w:rsidRPr="001A07BC" w:rsidRDefault="0093487F" w:rsidP="00D2509A">
            <w:pPr>
              <w:pStyle w:val="TAH"/>
              <w:rPr>
                <w:ins w:id="75" w:author="admin" w:date="2022-11-01T13:54:00Z"/>
              </w:rPr>
            </w:pPr>
            <w:ins w:id="76" w:author="admin" w:date="2022-11-01T13:54:00Z">
              <w:r w:rsidRPr="001A07BC">
                <w:t>20 MHz</w:t>
              </w:r>
            </w:ins>
          </w:p>
        </w:tc>
        <w:tc>
          <w:tcPr>
            <w:tcW w:w="143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8E2AD" w14:textId="77777777" w:rsidR="0093487F" w:rsidRPr="001A07BC" w:rsidRDefault="0093487F" w:rsidP="00D2509A">
            <w:pPr>
              <w:pStyle w:val="TAH"/>
              <w:rPr>
                <w:ins w:id="77" w:author="admin" w:date="2022-11-01T13:54:00Z"/>
              </w:rPr>
            </w:pPr>
            <w:ins w:id="78" w:author="admin" w:date="2022-11-01T13:54:00Z">
              <w:r w:rsidRPr="001A07BC">
                <w:t>40 MHz</w:t>
              </w:r>
            </w:ins>
          </w:p>
        </w:tc>
        <w:tc>
          <w:tcPr>
            <w:tcW w:w="160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DCC42E" w14:textId="77777777" w:rsidR="0093487F" w:rsidRPr="001A07BC" w:rsidRDefault="0093487F" w:rsidP="00D2509A">
            <w:pPr>
              <w:pStyle w:val="TAH"/>
              <w:rPr>
                <w:ins w:id="79" w:author="admin" w:date="2022-11-01T13:54:00Z"/>
              </w:rPr>
            </w:pPr>
            <w:ins w:id="80" w:author="admin" w:date="2022-11-01T13:54:00Z">
              <w:r w:rsidRPr="001A07BC">
                <w:t>60 MHz</w:t>
              </w:r>
            </w:ins>
          </w:p>
        </w:tc>
        <w:tc>
          <w:tcPr>
            <w:tcW w:w="14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5ED2D2" w14:textId="77777777" w:rsidR="0093487F" w:rsidRPr="001A07BC" w:rsidRDefault="0093487F" w:rsidP="00D2509A">
            <w:pPr>
              <w:pStyle w:val="TAH"/>
              <w:rPr>
                <w:ins w:id="81" w:author="admin" w:date="2022-11-01T13:54:00Z"/>
              </w:rPr>
            </w:pPr>
            <w:ins w:id="82" w:author="admin" w:date="2022-11-01T13:54:00Z">
              <w:r w:rsidRPr="001A07BC">
                <w:t>80 MHz</w:t>
              </w:r>
            </w:ins>
          </w:p>
        </w:tc>
        <w:tc>
          <w:tcPr>
            <w:tcW w:w="1370" w:type="dxa"/>
            <w:gridSpan w:val="2"/>
            <w:tcBorders>
              <w:top w:val="single" w:sz="6" w:space="0" w:color="000000"/>
              <w:left w:val="single" w:sz="6" w:space="0" w:color="000000"/>
              <w:bottom w:val="single" w:sz="6" w:space="0" w:color="000000"/>
              <w:right w:val="single" w:sz="6" w:space="0" w:color="000000"/>
            </w:tcBorders>
          </w:tcPr>
          <w:p w14:paraId="28CA83AA" w14:textId="77777777" w:rsidR="0093487F" w:rsidRPr="000F4FDA" w:rsidRDefault="0093487F" w:rsidP="00D2509A">
            <w:pPr>
              <w:pStyle w:val="TAH"/>
              <w:rPr>
                <w:ins w:id="83" w:author="admin" w:date="2022-11-01T13:54:00Z"/>
                <w:lang w:eastAsia="ko-KR"/>
              </w:rPr>
            </w:pPr>
            <w:ins w:id="84" w:author="admin" w:date="2022-11-01T13:54:00Z">
              <w:r>
                <w:rPr>
                  <w:rFonts w:hint="eastAsia"/>
                  <w:lang w:eastAsia="ko-KR"/>
                </w:rPr>
                <w:t>100 MHz</w:t>
              </w:r>
            </w:ins>
          </w:p>
        </w:tc>
      </w:tr>
      <w:tr w:rsidR="0093487F" w:rsidRPr="001A07BC" w14:paraId="03FB57B0" w14:textId="77777777" w:rsidTr="002B4956">
        <w:trPr>
          <w:trHeight w:val="300"/>
          <w:ins w:id="85" w:author="admin" w:date="2022-11-01T13:54:00Z"/>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EFFE26A" w14:textId="77777777" w:rsidR="0093487F" w:rsidRPr="001A07BC" w:rsidRDefault="0093487F">
            <w:pPr>
              <w:pStyle w:val="TAH"/>
              <w:jc w:val="left"/>
              <w:rPr>
                <w:ins w:id="86" w:author="admin" w:date="2022-11-01T13:54:00Z"/>
              </w:rPr>
              <w:pPrChange w:id="87" w:author="admin" w:date="2022-11-01T13:55:00Z">
                <w:pPr>
                  <w:pStyle w:val="TAH"/>
                </w:pPr>
              </w:pPrChange>
            </w:pPr>
          </w:p>
        </w:tc>
        <w:tc>
          <w:tcPr>
            <w:tcW w:w="1098"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99DFB0F" w14:textId="77777777" w:rsidR="0093487F" w:rsidRPr="001A07BC" w:rsidRDefault="0093487F" w:rsidP="00D2509A">
            <w:pPr>
              <w:pStyle w:val="TAH"/>
              <w:rPr>
                <w:ins w:id="88" w:author="admin" w:date="2022-11-01T13:54:00Z"/>
              </w:rPr>
            </w:pPr>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B566B5" w14:textId="77777777" w:rsidR="0093487F" w:rsidRPr="001A07BC" w:rsidRDefault="0093487F" w:rsidP="00D2509A">
            <w:pPr>
              <w:pStyle w:val="TAH"/>
              <w:rPr>
                <w:ins w:id="89" w:author="admin" w:date="2022-11-01T13:54:00Z"/>
              </w:rPr>
            </w:pPr>
            <w:ins w:id="90" w:author="admin" w:date="2022-11-01T13:54:00Z">
              <w:r w:rsidRPr="001A07BC">
                <w:t>Full (dB)</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21C0D" w14:textId="77777777" w:rsidR="0093487F" w:rsidRPr="001A07BC" w:rsidRDefault="0093487F" w:rsidP="00D2509A">
            <w:pPr>
              <w:pStyle w:val="TAH"/>
              <w:rPr>
                <w:ins w:id="91" w:author="admin" w:date="2022-11-01T13:54:00Z"/>
              </w:rPr>
            </w:pPr>
            <w:ins w:id="92" w:author="admin" w:date="2022-11-01T13:54:00Z">
              <w:r w:rsidRPr="001A07BC">
                <w:t>Partial (dB)</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6AE096" w14:textId="77777777" w:rsidR="0093487F" w:rsidRPr="001A07BC" w:rsidRDefault="0093487F" w:rsidP="00D2509A">
            <w:pPr>
              <w:pStyle w:val="TAH"/>
              <w:rPr>
                <w:ins w:id="93" w:author="admin" w:date="2022-11-01T13:54:00Z"/>
              </w:rPr>
            </w:pPr>
            <w:ins w:id="94" w:author="admin" w:date="2022-11-01T13:54: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36A75E" w14:textId="77777777" w:rsidR="0093487F" w:rsidRPr="001A07BC" w:rsidRDefault="0093487F" w:rsidP="00D2509A">
            <w:pPr>
              <w:pStyle w:val="TAH"/>
              <w:rPr>
                <w:ins w:id="95" w:author="admin" w:date="2022-11-01T13:54:00Z"/>
              </w:rPr>
            </w:pPr>
            <w:ins w:id="96" w:author="admin" w:date="2022-11-01T13:54:00Z">
              <w:r w:rsidRPr="001A07BC">
                <w:t>Partial (dB)</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BFA8EC" w14:textId="77777777" w:rsidR="0093487F" w:rsidRPr="001A07BC" w:rsidRDefault="0093487F" w:rsidP="00D2509A">
            <w:pPr>
              <w:pStyle w:val="TAH"/>
              <w:rPr>
                <w:ins w:id="97" w:author="admin" w:date="2022-11-01T13:54:00Z"/>
              </w:rPr>
            </w:pPr>
            <w:ins w:id="98" w:author="admin" w:date="2022-11-01T13:54:00Z">
              <w:r w:rsidRPr="001A07BC">
                <w:t>Full (dB)</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05587" w14:textId="77777777" w:rsidR="0093487F" w:rsidRPr="001A07BC" w:rsidRDefault="0093487F" w:rsidP="00D2509A">
            <w:pPr>
              <w:pStyle w:val="TAH"/>
              <w:rPr>
                <w:ins w:id="99" w:author="admin" w:date="2022-11-01T13:54:00Z"/>
              </w:rPr>
            </w:pPr>
            <w:ins w:id="100" w:author="admin" w:date="2022-11-01T13:54:00Z">
              <w:r w:rsidRPr="001A07BC">
                <w:t>Partial (dB)</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9DF62E" w14:textId="77777777" w:rsidR="0093487F" w:rsidRPr="001A07BC" w:rsidRDefault="0093487F" w:rsidP="00D2509A">
            <w:pPr>
              <w:pStyle w:val="TAH"/>
              <w:rPr>
                <w:ins w:id="101" w:author="admin" w:date="2022-11-01T13:54:00Z"/>
              </w:rPr>
            </w:pPr>
            <w:ins w:id="102" w:author="admin" w:date="2022-11-01T13:54: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FA3042" w14:textId="77777777" w:rsidR="0093487F" w:rsidRPr="001A07BC" w:rsidRDefault="0093487F" w:rsidP="00D2509A">
            <w:pPr>
              <w:pStyle w:val="TAH"/>
              <w:rPr>
                <w:ins w:id="103" w:author="admin" w:date="2022-11-01T13:54:00Z"/>
              </w:rPr>
            </w:pPr>
            <w:ins w:id="104" w:author="admin" w:date="2022-11-01T13:54:00Z">
              <w:r w:rsidRPr="001A07BC">
                <w:t>Partial (dB)</w:t>
              </w:r>
            </w:ins>
          </w:p>
        </w:tc>
        <w:tc>
          <w:tcPr>
            <w:tcW w:w="670" w:type="dxa"/>
            <w:tcBorders>
              <w:top w:val="single" w:sz="6" w:space="0" w:color="000000"/>
              <w:left w:val="single" w:sz="6" w:space="0" w:color="000000"/>
              <w:bottom w:val="single" w:sz="6" w:space="0" w:color="000000"/>
              <w:right w:val="single" w:sz="6" w:space="0" w:color="000000"/>
            </w:tcBorders>
          </w:tcPr>
          <w:p w14:paraId="7C1A1CE1" w14:textId="77777777" w:rsidR="0093487F" w:rsidRPr="001A07BC" w:rsidRDefault="0093487F" w:rsidP="00D2509A">
            <w:pPr>
              <w:pStyle w:val="TAH"/>
              <w:rPr>
                <w:ins w:id="105" w:author="admin" w:date="2022-11-01T13:54:00Z"/>
              </w:rPr>
            </w:pPr>
            <w:ins w:id="106" w:author="admin" w:date="2022-11-01T13:54:00Z">
              <w:r w:rsidRPr="001A07BC">
                <w:t>Full (dB)</w:t>
              </w:r>
            </w:ins>
          </w:p>
        </w:tc>
        <w:tc>
          <w:tcPr>
            <w:tcW w:w="700" w:type="dxa"/>
            <w:tcBorders>
              <w:top w:val="single" w:sz="6" w:space="0" w:color="000000"/>
              <w:left w:val="single" w:sz="6" w:space="0" w:color="000000"/>
              <w:bottom w:val="single" w:sz="6" w:space="0" w:color="000000"/>
              <w:right w:val="single" w:sz="6" w:space="0" w:color="000000"/>
            </w:tcBorders>
          </w:tcPr>
          <w:p w14:paraId="10D2D9D4" w14:textId="77777777" w:rsidR="0093487F" w:rsidRPr="001A07BC" w:rsidRDefault="0093487F" w:rsidP="00D2509A">
            <w:pPr>
              <w:pStyle w:val="TAH"/>
              <w:rPr>
                <w:ins w:id="107" w:author="admin" w:date="2022-11-01T13:54:00Z"/>
              </w:rPr>
            </w:pPr>
            <w:ins w:id="108" w:author="admin" w:date="2022-11-01T13:54:00Z">
              <w:r w:rsidRPr="001A07BC">
                <w:t>Partial (dB)</w:t>
              </w:r>
            </w:ins>
          </w:p>
        </w:tc>
      </w:tr>
      <w:tr w:rsidR="0093487F" w:rsidRPr="001E1F41" w14:paraId="6091E4B7" w14:textId="77777777" w:rsidTr="002B4956">
        <w:trPr>
          <w:trHeight w:val="20"/>
          <w:ins w:id="109" w:author="admin" w:date="2022-11-01T13:54: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C5F9ADB" w14:textId="77777777" w:rsidR="0093487F" w:rsidRPr="001E1F41" w:rsidRDefault="0093487F" w:rsidP="002B4956">
            <w:pPr>
              <w:pStyle w:val="TAC"/>
              <w:jc w:val="left"/>
              <w:rPr>
                <w:ins w:id="110" w:author="admin" w:date="2022-11-01T13:54:00Z"/>
                <w:sz w:val="24"/>
                <w:szCs w:val="24"/>
                <w:lang w:eastAsia="en-GB"/>
              </w:rPr>
            </w:pPr>
            <w:ins w:id="111" w:author="admin" w:date="2022-11-01T13:54:00Z">
              <w:r>
                <w:rPr>
                  <w:bCs/>
                  <w:szCs w:val="18"/>
                </w:rPr>
                <w:t>DFT-s-OF</w:t>
              </w:r>
              <w:r>
                <w:rPr>
                  <w:rFonts w:eastAsia="SimSun" w:hint="eastAsia"/>
                  <w:bCs/>
                  <w:szCs w:val="18"/>
                  <w:lang w:val="en-US" w:eastAsia="zh-CN"/>
                </w:rPr>
                <w:t>D</w:t>
              </w:r>
              <w:r>
                <w:rPr>
                  <w:bCs/>
                  <w:szCs w:val="18"/>
                </w:rPr>
                <w:t>M</w:t>
              </w:r>
            </w:ins>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C4ABEF" w14:textId="77777777" w:rsidR="0093487F" w:rsidRPr="001E1F41" w:rsidRDefault="0093487F" w:rsidP="00D2509A">
            <w:pPr>
              <w:pStyle w:val="TAC"/>
              <w:rPr>
                <w:ins w:id="112" w:author="admin" w:date="2022-11-01T13:54:00Z"/>
                <w:sz w:val="24"/>
                <w:szCs w:val="24"/>
                <w:lang w:eastAsia="en-GB"/>
              </w:rPr>
            </w:pPr>
            <w:ins w:id="113" w:author="admin" w:date="2022-11-01T13:54:00Z">
              <w:r>
                <w:rPr>
                  <w:lang w:eastAsia="en-GB"/>
                </w:rPr>
                <w:t>Pi/2 BPSK</w:t>
              </w:r>
              <w:r w:rsidRPr="00746921">
                <w:rPr>
                  <w:vertAlign w:val="superscript"/>
                  <w:lang w:eastAsia="en-GB"/>
                </w:rPr>
                <w:t>2</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04CAA3" w14:textId="77777777" w:rsidR="0093487F" w:rsidRPr="00D66E8C" w:rsidRDefault="0093487F" w:rsidP="00D2509A">
            <w:pPr>
              <w:pStyle w:val="TAC"/>
              <w:rPr>
                <w:ins w:id="114" w:author="admin" w:date="2022-11-01T13:54:00Z"/>
                <w:sz w:val="24"/>
                <w:szCs w:val="24"/>
                <w:lang w:val="de-DE" w:eastAsia="en-GB"/>
              </w:rPr>
            </w:pPr>
            <w:ins w:id="115" w:author="admin" w:date="2022-11-01T13:54: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DEAEC0" w14:textId="77777777" w:rsidR="0093487F" w:rsidRPr="001E1F41" w:rsidRDefault="0093487F" w:rsidP="00D2509A">
            <w:pPr>
              <w:pStyle w:val="TAC"/>
              <w:rPr>
                <w:ins w:id="116" w:author="admin" w:date="2022-11-01T13:54:00Z"/>
                <w:sz w:val="24"/>
                <w:szCs w:val="24"/>
                <w:lang w:val="de-DE" w:eastAsia="en-GB"/>
              </w:rPr>
            </w:pPr>
            <w:ins w:id="117" w:author="admin" w:date="2022-11-01T13:54: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E2C5EE" w14:textId="77777777" w:rsidR="0093487F" w:rsidRPr="001E1F41" w:rsidRDefault="0093487F" w:rsidP="00D2509A">
            <w:pPr>
              <w:pStyle w:val="TAC"/>
              <w:rPr>
                <w:ins w:id="118" w:author="admin" w:date="2022-11-01T13:54:00Z"/>
                <w:sz w:val="24"/>
                <w:szCs w:val="24"/>
                <w:lang w:val="de-DE" w:eastAsia="en-GB"/>
              </w:rPr>
            </w:pPr>
            <w:ins w:id="119" w:author="admin" w:date="2022-11-01T13:54:00Z">
              <w:r w:rsidRPr="001E1F41">
                <w:rPr>
                  <w:lang w:eastAsia="en-GB"/>
                </w:rPr>
                <w:t xml:space="preserve">≤ </w:t>
              </w:r>
              <w:r>
                <w:rPr>
                  <w:lang w:eastAsia="en-GB"/>
                </w:rPr>
                <w:t>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D00E8E" w14:textId="77777777" w:rsidR="0093487F" w:rsidRPr="001E1F41" w:rsidRDefault="0093487F" w:rsidP="00D2509A">
            <w:pPr>
              <w:pStyle w:val="TAC"/>
              <w:rPr>
                <w:ins w:id="120" w:author="admin" w:date="2022-11-01T13:54:00Z"/>
                <w:sz w:val="24"/>
                <w:szCs w:val="24"/>
                <w:lang w:eastAsia="en-GB"/>
              </w:rPr>
            </w:pPr>
            <w:ins w:id="121" w:author="admin" w:date="2022-11-01T13:54:00Z">
              <w:r w:rsidRPr="001E1F41">
                <w:rPr>
                  <w:lang w:eastAsia="en-GB"/>
                </w:rPr>
                <w:t xml:space="preserve">≤ </w:t>
              </w:r>
              <w:r>
                <w:rPr>
                  <w:lang w:eastAsia="en-GB"/>
                </w:rPr>
                <w:t>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B484A" w14:textId="77777777" w:rsidR="0093487F" w:rsidRPr="001E1F41" w:rsidRDefault="0093487F" w:rsidP="00D2509A">
            <w:pPr>
              <w:pStyle w:val="TAC"/>
              <w:rPr>
                <w:ins w:id="122" w:author="admin" w:date="2022-11-01T13:54:00Z"/>
                <w:sz w:val="24"/>
                <w:szCs w:val="24"/>
                <w:lang w:val="de-DE" w:eastAsia="en-GB"/>
              </w:rPr>
            </w:pPr>
            <w:ins w:id="123" w:author="admin" w:date="2022-11-01T13:54:00Z">
              <w:r w:rsidRPr="001E1F41">
                <w:rPr>
                  <w:lang w:eastAsia="en-GB"/>
                </w:rPr>
                <w:t xml:space="preserve">≤ </w:t>
              </w:r>
              <w:r>
                <w:rPr>
                  <w:lang w:eastAsia="en-GB"/>
                </w:rPr>
                <w:t>4</w:t>
              </w:r>
              <w:r>
                <w:rPr>
                  <w:lang w:val="de-DE" w:eastAsia="en-GB"/>
                </w:rPr>
                <w:t>.5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A0E52C" w14:textId="77777777" w:rsidR="0093487F" w:rsidRPr="001E1F41" w:rsidRDefault="0093487F" w:rsidP="00D2509A">
            <w:pPr>
              <w:pStyle w:val="TAC"/>
              <w:rPr>
                <w:ins w:id="124" w:author="admin" w:date="2022-11-01T13:54:00Z"/>
                <w:sz w:val="24"/>
                <w:szCs w:val="24"/>
                <w:lang w:val="de-DE" w:eastAsia="en-GB"/>
              </w:rPr>
            </w:pPr>
            <w:ins w:id="125" w:author="admin" w:date="2022-11-01T13:54:00Z">
              <w:r w:rsidRPr="001E1F41">
                <w:rPr>
                  <w:lang w:eastAsia="en-GB"/>
                </w:rPr>
                <w:t xml:space="preserve">≤ </w:t>
              </w:r>
              <w:r>
                <w:rPr>
                  <w:lang w:eastAsia="en-GB"/>
                </w:rPr>
                <w:t>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849BDA" w14:textId="77777777" w:rsidR="0093487F" w:rsidRPr="001E1F41" w:rsidRDefault="0093487F" w:rsidP="00D2509A">
            <w:pPr>
              <w:pStyle w:val="TAC"/>
              <w:rPr>
                <w:ins w:id="126" w:author="admin" w:date="2022-11-01T13:54:00Z"/>
                <w:sz w:val="24"/>
                <w:szCs w:val="24"/>
                <w:lang w:val="de-DE" w:eastAsia="en-GB"/>
              </w:rPr>
            </w:pPr>
            <w:ins w:id="127" w:author="admin" w:date="2022-11-01T13:54:00Z">
              <w:r w:rsidRPr="001E1F41">
                <w:rPr>
                  <w:lang w:eastAsia="en-GB"/>
                </w:rPr>
                <w:t xml:space="preserve">≤ </w:t>
              </w:r>
              <w:r>
                <w:rPr>
                  <w:lang w:val="de-DE" w:eastAsia="en-GB"/>
                </w:rPr>
                <w:t>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5BF659" w14:textId="77777777" w:rsidR="0093487F" w:rsidRPr="001E1F41" w:rsidRDefault="0093487F" w:rsidP="00D2509A">
            <w:pPr>
              <w:pStyle w:val="TAC"/>
              <w:rPr>
                <w:ins w:id="128" w:author="admin" w:date="2022-11-01T13:54:00Z"/>
                <w:sz w:val="24"/>
                <w:szCs w:val="24"/>
                <w:lang w:val="de-DE" w:eastAsia="en-GB"/>
              </w:rPr>
            </w:pPr>
            <w:ins w:id="129" w:author="admin" w:date="2022-11-01T13:54:00Z">
              <w:r w:rsidRPr="001E1F41">
                <w:rPr>
                  <w:lang w:eastAsia="en-GB"/>
                </w:rPr>
                <w:t xml:space="preserve">≤ </w:t>
              </w:r>
              <w:r>
                <w:rPr>
                  <w:lang w:eastAsia="en-GB"/>
                </w:rPr>
                <w:t>6.0</w:t>
              </w:r>
            </w:ins>
          </w:p>
        </w:tc>
        <w:tc>
          <w:tcPr>
            <w:tcW w:w="670" w:type="dxa"/>
            <w:tcBorders>
              <w:top w:val="single" w:sz="6" w:space="0" w:color="000000"/>
              <w:left w:val="single" w:sz="6" w:space="0" w:color="000000"/>
              <w:bottom w:val="single" w:sz="6" w:space="0" w:color="000000"/>
              <w:right w:val="single" w:sz="6" w:space="0" w:color="000000"/>
            </w:tcBorders>
          </w:tcPr>
          <w:p w14:paraId="7006B3B5" w14:textId="77777777" w:rsidR="0093487F" w:rsidRPr="001E1F41" w:rsidRDefault="0093487F" w:rsidP="00D2509A">
            <w:pPr>
              <w:pStyle w:val="TAC"/>
              <w:rPr>
                <w:ins w:id="130" w:author="admin" w:date="2022-11-01T13:54:00Z"/>
                <w:lang w:eastAsia="en-GB"/>
              </w:rPr>
            </w:pPr>
            <w:ins w:id="131" w:author="admin" w:date="2022-11-01T13:54:00Z">
              <w:r w:rsidRPr="001E1F41">
                <w:rPr>
                  <w:lang w:eastAsia="en-GB"/>
                </w:rPr>
                <w:t xml:space="preserve">≤ </w:t>
              </w:r>
              <w:r>
                <w:rPr>
                  <w:lang w:val="de-DE" w:eastAsia="en-GB"/>
                </w:rPr>
                <w:t>2.5</w:t>
              </w:r>
            </w:ins>
          </w:p>
        </w:tc>
        <w:tc>
          <w:tcPr>
            <w:tcW w:w="700" w:type="dxa"/>
            <w:tcBorders>
              <w:top w:val="single" w:sz="6" w:space="0" w:color="000000"/>
              <w:left w:val="single" w:sz="6" w:space="0" w:color="000000"/>
              <w:bottom w:val="single" w:sz="6" w:space="0" w:color="000000"/>
              <w:right w:val="single" w:sz="6" w:space="0" w:color="000000"/>
            </w:tcBorders>
          </w:tcPr>
          <w:p w14:paraId="4C291EDD" w14:textId="77777777" w:rsidR="0093487F" w:rsidRPr="001E1F41" w:rsidRDefault="0093487F" w:rsidP="00D2509A">
            <w:pPr>
              <w:pStyle w:val="TAC"/>
              <w:rPr>
                <w:ins w:id="132" w:author="admin" w:date="2022-11-01T13:54:00Z"/>
                <w:lang w:eastAsia="en-GB"/>
              </w:rPr>
            </w:pPr>
            <w:ins w:id="133" w:author="admin" w:date="2022-11-01T13:54:00Z">
              <w:r w:rsidRPr="001E1F41">
                <w:rPr>
                  <w:lang w:eastAsia="en-GB"/>
                </w:rPr>
                <w:t xml:space="preserve">≤ </w:t>
              </w:r>
              <w:r>
                <w:rPr>
                  <w:lang w:eastAsia="en-GB"/>
                </w:rPr>
                <w:t>5.0</w:t>
              </w:r>
            </w:ins>
          </w:p>
        </w:tc>
      </w:tr>
      <w:tr w:rsidR="0093487F" w:rsidRPr="001E1F41" w14:paraId="6C161FA5" w14:textId="77777777" w:rsidTr="002B4956">
        <w:trPr>
          <w:trHeight w:val="20"/>
          <w:ins w:id="134" w:author="admin" w:date="2022-11-01T13:54:00Z"/>
        </w:trPr>
        <w:tc>
          <w:tcPr>
            <w:tcW w:w="1029"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580037EA" w14:textId="77777777" w:rsidR="0093487F" w:rsidRDefault="0093487F">
            <w:pPr>
              <w:pStyle w:val="TAC"/>
              <w:jc w:val="left"/>
              <w:rPr>
                <w:ins w:id="135" w:author="admin" w:date="2022-11-01T13:54:00Z"/>
                <w:bCs/>
                <w:szCs w:val="18"/>
              </w:rPr>
              <w:pPrChange w:id="136" w:author="admin" w:date="2022-11-01T13:55:00Z">
                <w:pPr>
                  <w:pStyle w:val="TAC"/>
                </w:pPr>
              </w:pPrChange>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B6DFA61" w14:textId="77777777" w:rsidR="0093487F" w:rsidRPr="001E1F41" w:rsidRDefault="0093487F" w:rsidP="00D2509A">
            <w:pPr>
              <w:pStyle w:val="TAC"/>
              <w:rPr>
                <w:ins w:id="137" w:author="admin" w:date="2022-11-01T13:54:00Z"/>
                <w:sz w:val="24"/>
                <w:szCs w:val="24"/>
                <w:lang w:eastAsia="en-GB"/>
              </w:rPr>
            </w:pPr>
            <w:ins w:id="138" w:author="admin" w:date="2022-11-01T13:54:00Z">
              <w:r w:rsidRPr="001E1F41">
                <w:rPr>
                  <w:lang w:eastAsia="en-GB"/>
                </w:rPr>
                <w:t>QPSK</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2B2411" w14:textId="77777777" w:rsidR="0093487F" w:rsidRPr="00D66E8C" w:rsidRDefault="0093487F" w:rsidP="00D2509A">
            <w:pPr>
              <w:pStyle w:val="TAC"/>
              <w:rPr>
                <w:ins w:id="139" w:author="admin" w:date="2022-11-01T13:54:00Z"/>
                <w:sz w:val="24"/>
                <w:szCs w:val="24"/>
                <w:lang w:val="de-DE" w:eastAsia="en-GB"/>
              </w:rPr>
            </w:pPr>
            <w:ins w:id="140" w:author="admin" w:date="2022-11-01T13:54: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3138F4B" w14:textId="77777777" w:rsidR="0093487F" w:rsidRPr="001E1F41" w:rsidRDefault="0093487F" w:rsidP="00D2509A">
            <w:pPr>
              <w:pStyle w:val="TAC"/>
              <w:rPr>
                <w:ins w:id="141" w:author="admin" w:date="2022-11-01T13:54:00Z"/>
                <w:sz w:val="24"/>
                <w:szCs w:val="24"/>
                <w:lang w:val="de-DE" w:eastAsia="en-GB"/>
              </w:rPr>
            </w:pPr>
            <w:ins w:id="142" w:author="admin" w:date="2022-11-01T13:54: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6D1865" w14:textId="77777777" w:rsidR="0093487F" w:rsidRPr="001E1F41" w:rsidRDefault="0093487F" w:rsidP="00D2509A">
            <w:pPr>
              <w:pStyle w:val="TAC"/>
              <w:rPr>
                <w:ins w:id="143" w:author="admin" w:date="2022-11-01T13:54:00Z"/>
                <w:sz w:val="24"/>
                <w:szCs w:val="24"/>
                <w:lang w:val="de-DE" w:eastAsia="en-GB"/>
              </w:rPr>
            </w:pPr>
            <w:ins w:id="144" w:author="admin" w:date="2022-11-01T13:54:00Z">
              <w:r w:rsidRPr="001E1F41">
                <w:rPr>
                  <w:lang w:eastAsia="en-GB"/>
                </w:rPr>
                <w:t xml:space="preserve">≤ </w:t>
              </w:r>
              <w:r>
                <w:rPr>
                  <w:lang w:eastAsia="en-GB"/>
                </w:rPr>
                <w:t>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44DC6F6" w14:textId="77777777" w:rsidR="0093487F" w:rsidRPr="001E1F41" w:rsidRDefault="0093487F" w:rsidP="00D2509A">
            <w:pPr>
              <w:pStyle w:val="TAC"/>
              <w:rPr>
                <w:ins w:id="145" w:author="admin" w:date="2022-11-01T13:54:00Z"/>
                <w:sz w:val="24"/>
                <w:szCs w:val="24"/>
                <w:lang w:eastAsia="en-GB"/>
              </w:rPr>
            </w:pPr>
            <w:ins w:id="146" w:author="admin" w:date="2022-11-01T13:54:00Z">
              <w:r w:rsidRPr="001E1F41">
                <w:rPr>
                  <w:lang w:eastAsia="en-GB"/>
                </w:rPr>
                <w:t xml:space="preserve">≤ </w:t>
              </w:r>
              <w:r>
                <w:rPr>
                  <w:lang w:eastAsia="en-GB"/>
                </w:rPr>
                <w:t>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D6B744" w14:textId="77777777" w:rsidR="0093487F" w:rsidRPr="001E1F41" w:rsidRDefault="0093487F" w:rsidP="00D2509A">
            <w:pPr>
              <w:pStyle w:val="TAC"/>
              <w:rPr>
                <w:ins w:id="147" w:author="admin" w:date="2022-11-01T13:54:00Z"/>
                <w:sz w:val="24"/>
                <w:szCs w:val="24"/>
                <w:lang w:val="de-DE" w:eastAsia="en-GB"/>
              </w:rPr>
            </w:pPr>
            <w:ins w:id="148" w:author="admin" w:date="2022-11-01T13:54:00Z">
              <w:r w:rsidRPr="001E1F41">
                <w:rPr>
                  <w:lang w:eastAsia="en-GB"/>
                </w:rPr>
                <w:t xml:space="preserve">≤ </w:t>
              </w:r>
              <w:r>
                <w:rPr>
                  <w:lang w:eastAsia="en-GB"/>
                </w:rPr>
                <w:t>4</w:t>
              </w:r>
              <w:r>
                <w:rPr>
                  <w:lang w:val="de-DE" w:eastAsia="en-GB"/>
                </w:rPr>
                <w:t>.5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64174C2" w14:textId="77777777" w:rsidR="0093487F" w:rsidRDefault="0093487F" w:rsidP="00D2509A">
            <w:pPr>
              <w:pStyle w:val="TAC"/>
              <w:rPr>
                <w:ins w:id="149" w:author="admin" w:date="2022-11-01T13:54:00Z"/>
                <w:lang w:eastAsia="en-GB"/>
              </w:rPr>
            </w:pPr>
            <w:ins w:id="150" w:author="admin" w:date="2022-11-01T13:54: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291424" w14:textId="77777777" w:rsidR="0093487F" w:rsidRPr="001E1F41" w:rsidRDefault="0093487F" w:rsidP="00D2509A">
            <w:pPr>
              <w:pStyle w:val="TAC"/>
              <w:rPr>
                <w:ins w:id="151" w:author="admin" w:date="2022-11-01T13:54:00Z"/>
                <w:sz w:val="24"/>
                <w:szCs w:val="24"/>
                <w:lang w:val="de-DE" w:eastAsia="en-GB"/>
              </w:rPr>
            </w:pPr>
            <w:ins w:id="152" w:author="admin" w:date="2022-11-01T13:54:00Z">
              <w:r w:rsidRPr="001E1F41">
                <w:rPr>
                  <w:lang w:eastAsia="en-GB"/>
                </w:rPr>
                <w:t xml:space="preserve">≤ </w:t>
              </w:r>
              <w:r>
                <w:rPr>
                  <w:lang w:val="de-DE" w:eastAsia="en-GB"/>
                </w:rPr>
                <w:t>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AF65E81" w14:textId="77777777" w:rsidR="0093487F" w:rsidRDefault="0093487F" w:rsidP="00D2509A">
            <w:pPr>
              <w:pStyle w:val="TAC"/>
              <w:rPr>
                <w:ins w:id="153" w:author="admin" w:date="2022-11-01T13:54:00Z"/>
                <w:lang w:eastAsia="en-GB"/>
              </w:rPr>
            </w:pPr>
            <w:ins w:id="154" w:author="admin" w:date="2022-11-01T13:54: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489441E5" w14:textId="77777777" w:rsidR="0093487F" w:rsidRPr="007217E7" w:rsidRDefault="0093487F" w:rsidP="00D2509A">
            <w:pPr>
              <w:pStyle w:val="TAC"/>
              <w:rPr>
                <w:ins w:id="155" w:author="admin" w:date="2022-11-01T13:54:00Z"/>
                <w:lang w:eastAsia="en-GB"/>
              </w:rPr>
            </w:pPr>
            <w:ins w:id="156" w:author="admin" w:date="2022-11-01T13:54:00Z">
              <w:r w:rsidRPr="001E1F41">
                <w:rPr>
                  <w:lang w:eastAsia="en-GB"/>
                </w:rPr>
                <w:t xml:space="preserve">≤ </w:t>
              </w:r>
              <w:r>
                <w:rPr>
                  <w:lang w:eastAsia="en-GB"/>
                </w:rPr>
                <w:t>2.5</w:t>
              </w:r>
            </w:ins>
          </w:p>
        </w:tc>
        <w:tc>
          <w:tcPr>
            <w:tcW w:w="700" w:type="dxa"/>
            <w:tcBorders>
              <w:top w:val="single" w:sz="6" w:space="0" w:color="000000"/>
              <w:left w:val="single" w:sz="6" w:space="0" w:color="000000"/>
              <w:bottom w:val="single" w:sz="6" w:space="0" w:color="000000"/>
              <w:right w:val="single" w:sz="6" w:space="0" w:color="000000"/>
            </w:tcBorders>
          </w:tcPr>
          <w:p w14:paraId="7AB0CF85" w14:textId="77777777" w:rsidR="0093487F" w:rsidRPr="007217E7" w:rsidRDefault="0093487F" w:rsidP="00D2509A">
            <w:pPr>
              <w:pStyle w:val="TAC"/>
              <w:rPr>
                <w:ins w:id="157" w:author="admin" w:date="2022-11-01T13:54:00Z"/>
                <w:lang w:eastAsia="en-GB"/>
              </w:rPr>
            </w:pPr>
            <w:ins w:id="158" w:author="admin" w:date="2022-11-01T13:54:00Z">
              <w:r w:rsidRPr="007C667C">
                <w:rPr>
                  <w:lang w:eastAsia="en-GB"/>
                </w:rPr>
                <w:t>≤ 5.0</w:t>
              </w:r>
            </w:ins>
          </w:p>
        </w:tc>
      </w:tr>
      <w:tr w:rsidR="0093487F" w:rsidRPr="001E1F41" w14:paraId="0ECCDE41" w14:textId="77777777" w:rsidTr="002B4956">
        <w:trPr>
          <w:trHeight w:val="150"/>
          <w:ins w:id="159"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27C8E060" w14:textId="77777777" w:rsidR="0093487F" w:rsidRPr="001E1F41" w:rsidRDefault="0093487F">
            <w:pPr>
              <w:pStyle w:val="TAC"/>
              <w:jc w:val="left"/>
              <w:rPr>
                <w:ins w:id="160" w:author="admin" w:date="2022-11-01T13:54:00Z"/>
                <w:rFonts w:ascii="Helvetica" w:hAnsi="Helvetica"/>
                <w:szCs w:val="18"/>
                <w:lang w:eastAsia="en-GB"/>
              </w:rPr>
              <w:pPrChange w:id="161" w:author="admin" w:date="2022-11-01T13:55:00Z">
                <w:pPr>
                  <w:pStyle w:val="TAC"/>
                </w:pPr>
              </w:pPrChange>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5477D9" w14:textId="77777777" w:rsidR="0093487F" w:rsidRPr="001E1F41" w:rsidRDefault="0093487F" w:rsidP="00D2509A">
            <w:pPr>
              <w:pStyle w:val="TAC"/>
              <w:rPr>
                <w:ins w:id="162" w:author="admin" w:date="2022-11-01T13:54:00Z"/>
                <w:sz w:val="24"/>
                <w:szCs w:val="24"/>
                <w:lang w:eastAsia="en-GB"/>
              </w:rPr>
            </w:pPr>
            <w:ins w:id="163" w:author="admin" w:date="2022-11-01T13:54:00Z">
              <w:r w:rsidRPr="001E1F41">
                <w:rPr>
                  <w:lang w:eastAsia="en-GB"/>
                </w:rPr>
                <w:t>16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6A9C8" w14:textId="77777777" w:rsidR="0093487F" w:rsidRPr="001E1F41" w:rsidRDefault="0093487F" w:rsidP="00D2509A">
            <w:pPr>
              <w:pStyle w:val="TAC"/>
              <w:rPr>
                <w:ins w:id="164" w:author="admin" w:date="2022-11-01T13:54:00Z"/>
                <w:sz w:val="24"/>
                <w:szCs w:val="24"/>
                <w:lang w:eastAsia="en-GB"/>
              </w:rPr>
            </w:pPr>
            <w:ins w:id="165" w:author="admin" w:date="2022-11-01T13:54: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2C315B" w14:textId="77777777" w:rsidR="0093487F" w:rsidRPr="001E1F41" w:rsidRDefault="0093487F" w:rsidP="00D2509A">
            <w:pPr>
              <w:pStyle w:val="TAC"/>
              <w:rPr>
                <w:ins w:id="166" w:author="admin" w:date="2022-11-01T13:54:00Z"/>
                <w:sz w:val="24"/>
                <w:szCs w:val="24"/>
                <w:lang w:val="de-DE" w:eastAsia="en-GB"/>
              </w:rPr>
            </w:pPr>
            <w:ins w:id="167" w:author="admin" w:date="2022-11-01T13:54: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6E1F6A" w14:textId="77777777" w:rsidR="0093487F" w:rsidRPr="001E1F41" w:rsidRDefault="0093487F" w:rsidP="00D2509A">
            <w:pPr>
              <w:pStyle w:val="TAC"/>
              <w:rPr>
                <w:ins w:id="168" w:author="admin" w:date="2022-11-01T13:54:00Z"/>
                <w:sz w:val="24"/>
                <w:szCs w:val="24"/>
                <w:lang w:eastAsia="en-GB"/>
              </w:rPr>
            </w:pPr>
            <w:ins w:id="169" w:author="admin" w:date="2022-11-01T13:5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7F78F" w14:textId="77777777" w:rsidR="0093487F" w:rsidRDefault="0093487F" w:rsidP="00D2509A">
            <w:pPr>
              <w:pStyle w:val="TAC"/>
              <w:rPr>
                <w:ins w:id="170" w:author="admin" w:date="2022-11-01T13:54:00Z"/>
                <w:lang w:eastAsia="en-GB"/>
              </w:rPr>
            </w:pPr>
            <w:ins w:id="171" w:author="admin" w:date="2022-11-01T13:54: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A0E6D8" w14:textId="77777777" w:rsidR="0093487F" w:rsidRPr="001E1F41" w:rsidRDefault="0093487F" w:rsidP="00D2509A">
            <w:pPr>
              <w:pStyle w:val="TAC"/>
              <w:rPr>
                <w:ins w:id="172" w:author="admin" w:date="2022-11-01T13:54:00Z"/>
                <w:sz w:val="24"/>
                <w:szCs w:val="24"/>
                <w:lang w:eastAsia="en-GB"/>
              </w:rPr>
            </w:pPr>
            <w:ins w:id="173" w:author="admin" w:date="2022-11-01T13:54:00Z">
              <w:r w:rsidRPr="001E1F41">
                <w:rPr>
                  <w:lang w:eastAsia="en-GB"/>
                </w:rPr>
                <w:t xml:space="preserve">≤ </w:t>
              </w:r>
              <w:r>
                <w:rPr>
                  <w:lang w:val="de-DE" w:eastAsia="en-GB"/>
                </w:rPr>
                <w:t>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C4A14C" w14:textId="77777777" w:rsidR="0093487F" w:rsidRDefault="0093487F" w:rsidP="00D2509A">
            <w:pPr>
              <w:pStyle w:val="TAC"/>
              <w:rPr>
                <w:ins w:id="174" w:author="admin" w:date="2022-11-01T13:54:00Z"/>
                <w:lang w:eastAsia="en-GB"/>
              </w:rPr>
            </w:pPr>
            <w:ins w:id="175" w:author="admin" w:date="2022-11-01T13:54: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C9641" w14:textId="77777777" w:rsidR="0093487F" w:rsidRPr="001E1F41" w:rsidRDefault="0093487F" w:rsidP="00D2509A">
            <w:pPr>
              <w:pStyle w:val="TAC"/>
              <w:rPr>
                <w:ins w:id="176" w:author="admin" w:date="2022-11-01T13:54:00Z"/>
                <w:sz w:val="24"/>
                <w:szCs w:val="24"/>
                <w:lang w:eastAsia="en-GB"/>
              </w:rPr>
            </w:pPr>
            <w:ins w:id="177" w:author="admin" w:date="2022-11-01T13:54:00Z">
              <w:r w:rsidRPr="001E1F41">
                <w:rPr>
                  <w:lang w:eastAsia="en-GB"/>
                </w:rPr>
                <w:t xml:space="preserve">≤ </w:t>
              </w:r>
              <w:r>
                <w:rPr>
                  <w:lang w:val="de-DE" w:eastAsia="en-GB"/>
                </w:rPr>
                <w:t>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CD3DEA" w14:textId="77777777" w:rsidR="0093487F" w:rsidRDefault="0093487F" w:rsidP="00D2509A">
            <w:pPr>
              <w:pStyle w:val="TAC"/>
              <w:rPr>
                <w:ins w:id="178" w:author="admin" w:date="2022-11-01T13:54:00Z"/>
                <w:lang w:eastAsia="en-GB"/>
              </w:rPr>
            </w:pPr>
            <w:ins w:id="179" w:author="admin" w:date="2022-11-01T13:54: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06CD0F0E" w14:textId="77777777" w:rsidR="0093487F" w:rsidRPr="007217E7" w:rsidRDefault="0093487F" w:rsidP="00D2509A">
            <w:pPr>
              <w:pStyle w:val="TAC"/>
              <w:rPr>
                <w:ins w:id="180" w:author="admin" w:date="2022-11-01T13:54:00Z"/>
                <w:lang w:eastAsia="en-GB"/>
              </w:rPr>
            </w:pPr>
            <w:ins w:id="181" w:author="admin" w:date="2022-11-01T13:54:00Z">
              <w:r w:rsidRPr="001E1F41">
                <w:rPr>
                  <w:lang w:eastAsia="en-GB"/>
                </w:rPr>
                <w:t xml:space="preserve">≤ </w:t>
              </w:r>
              <w:r>
                <w:rPr>
                  <w:lang w:eastAsia="en-GB"/>
                </w:rPr>
                <w:t>2.5</w:t>
              </w:r>
            </w:ins>
          </w:p>
        </w:tc>
        <w:tc>
          <w:tcPr>
            <w:tcW w:w="700" w:type="dxa"/>
            <w:tcBorders>
              <w:top w:val="single" w:sz="6" w:space="0" w:color="000000"/>
              <w:left w:val="single" w:sz="6" w:space="0" w:color="000000"/>
              <w:bottom w:val="single" w:sz="6" w:space="0" w:color="000000"/>
              <w:right w:val="single" w:sz="6" w:space="0" w:color="000000"/>
            </w:tcBorders>
          </w:tcPr>
          <w:p w14:paraId="03C745C9" w14:textId="77777777" w:rsidR="0093487F" w:rsidRPr="007217E7" w:rsidRDefault="0093487F" w:rsidP="00D2509A">
            <w:pPr>
              <w:pStyle w:val="TAC"/>
              <w:rPr>
                <w:ins w:id="182" w:author="admin" w:date="2022-11-01T13:54:00Z"/>
                <w:lang w:eastAsia="en-GB"/>
              </w:rPr>
            </w:pPr>
            <w:ins w:id="183" w:author="admin" w:date="2022-11-01T13:54:00Z">
              <w:r w:rsidRPr="007C667C">
                <w:rPr>
                  <w:lang w:eastAsia="en-GB"/>
                </w:rPr>
                <w:t>≤ 5.0</w:t>
              </w:r>
            </w:ins>
          </w:p>
        </w:tc>
      </w:tr>
      <w:tr w:rsidR="0093487F" w:rsidRPr="001E1F41" w14:paraId="49D77710" w14:textId="77777777" w:rsidTr="002B4956">
        <w:trPr>
          <w:trHeight w:val="135"/>
          <w:ins w:id="184"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647719DC" w14:textId="77777777" w:rsidR="0093487F" w:rsidRPr="001E1F41" w:rsidRDefault="0093487F">
            <w:pPr>
              <w:pStyle w:val="TAC"/>
              <w:jc w:val="left"/>
              <w:rPr>
                <w:ins w:id="185" w:author="admin" w:date="2022-11-01T13:54:00Z"/>
                <w:rFonts w:ascii="Helvetica" w:hAnsi="Helvetica"/>
                <w:szCs w:val="18"/>
                <w:lang w:eastAsia="en-GB"/>
              </w:rPr>
              <w:pPrChange w:id="186" w:author="admin" w:date="2022-11-01T13:55:00Z">
                <w:pPr>
                  <w:pStyle w:val="TAC"/>
                </w:pPr>
              </w:pPrChange>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27FA3E" w14:textId="77777777" w:rsidR="0093487F" w:rsidRPr="001E1F41" w:rsidRDefault="0093487F" w:rsidP="00D2509A">
            <w:pPr>
              <w:pStyle w:val="TAC"/>
              <w:rPr>
                <w:ins w:id="187" w:author="admin" w:date="2022-11-01T13:54:00Z"/>
                <w:sz w:val="24"/>
                <w:szCs w:val="24"/>
                <w:lang w:eastAsia="en-GB"/>
              </w:rPr>
            </w:pPr>
            <w:ins w:id="188" w:author="admin" w:date="2022-11-01T13:54:00Z">
              <w:r w:rsidRPr="001E1F41">
                <w:rPr>
                  <w:lang w:eastAsia="en-GB"/>
                </w:rPr>
                <w:t>64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B7F6E3" w14:textId="77777777" w:rsidR="0093487F" w:rsidRPr="001E1F41" w:rsidRDefault="0093487F" w:rsidP="00D2509A">
            <w:pPr>
              <w:pStyle w:val="TAC"/>
              <w:rPr>
                <w:ins w:id="189" w:author="admin" w:date="2022-11-01T13:54:00Z"/>
                <w:sz w:val="24"/>
                <w:szCs w:val="24"/>
                <w:lang w:eastAsia="en-GB"/>
              </w:rPr>
            </w:pPr>
            <w:ins w:id="190" w:author="admin" w:date="2022-11-01T13:54: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873E8D" w14:textId="77777777" w:rsidR="0093487F" w:rsidRPr="001E1F41" w:rsidRDefault="0093487F" w:rsidP="00D2509A">
            <w:pPr>
              <w:pStyle w:val="TAC"/>
              <w:rPr>
                <w:ins w:id="191" w:author="admin" w:date="2022-11-01T13:54:00Z"/>
                <w:sz w:val="24"/>
                <w:szCs w:val="24"/>
                <w:lang w:val="de-DE" w:eastAsia="en-GB"/>
              </w:rPr>
            </w:pPr>
            <w:ins w:id="192" w:author="admin" w:date="2022-11-01T13:54: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778A21" w14:textId="77777777" w:rsidR="0093487F" w:rsidRPr="001E1F41" w:rsidRDefault="0093487F" w:rsidP="00D2509A">
            <w:pPr>
              <w:pStyle w:val="TAC"/>
              <w:rPr>
                <w:ins w:id="193" w:author="admin" w:date="2022-11-01T13:54:00Z"/>
                <w:sz w:val="24"/>
                <w:szCs w:val="24"/>
                <w:lang w:eastAsia="en-GB"/>
              </w:rPr>
            </w:pPr>
            <w:ins w:id="194" w:author="admin" w:date="2022-11-01T13:5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FAE4D6" w14:textId="77777777" w:rsidR="0093487F" w:rsidRDefault="0093487F" w:rsidP="00D2509A">
            <w:pPr>
              <w:pStyle w:val="TAC"/>
              <w:rPr>
                <w:ins w:id="195" w:author="admin" w:date="2022-11-01T13:54:00Z"/>
                <w:lang w:eastAsia="en-GB"/>
              </w:rPr>
            </w:pPr>
            <w:ins w:id="196" w:author="admin" w:date="2022-11-01T13:54: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29BF35" w14:textId="77777777" w:rsidR="0093487F" w:rsidRPr="001E1F41" w:rsidRDefault="0093487F" w:rsidP="00D2509A">
            <w:pPr>
              <w:pStyle w:val="TAC"/>
              <w:rPr>
                <w:ins w:id="197" w:author="admin" w:date="2022-11-01T13:54:00Z"/>
                <w:sz w:val="24"/>
                <w:szCs w:val="24"/>
                <w:lang w:eastAsia="en-GB"/>
              </w:rPr>
            </w:pPr>
            <w:ins w:id="198" w:author="admin" w:date="2022-11-01T13:54:00Z">
              <w:r w:rsidRPr="001E1F41">
                <w:rPr>
                  <w:lang w:eastAsia="en-GB"/>
                </w:rPr>
                <w:t xml:space="preserve">≤ </w:t>
              </w:r>
              <w:r>
                <w:rPr>
                  <w:lang w:val="de-DE" w:eastAsia="en-GB"/>
                </w:rPr>
                <w:t>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992972" w14:textId="77777777" w:rsidR="0093487F" w:rsidRDefault="0093487F" w:rsidP="00D2509A">
            <w:pPr>
              <w:pStyle w:val="TAC"/>
              <w:rPr>
                <w:ins w:id="199" w:author="admin" w:date="2022-11-01T13:54:00Z"/>
                <w:lang w:eastAsia="en-GB"/>
              </w:rPr>
            </w:pPr>
            <w:ins w:id="200" w:author="admin" w:date="2022-11-01T13:54: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D7E868" w14:textId="77777777" w:rsidR="0093487F" w:rsidRPr="001E1F41" w:rsidRDefault="0093487F" w:rsidP="00D2509A">
            <w:pPr>
              <w:pStyle w:val="TAC"/>
              <w:rPr>
                <w:ins w:id="201" w:author="admin" w:date="2022-11-01T13:54:00Z"/>
                <w:sz w:val="24"/>
                <w:szCs w:val="24"/>
                <w:lang w:eastAsia="en-GB"/>
              </w:rPr>
            </w:pPr>
            <w:ins w:id="202" w:author="admin" w:date="2022-11-01T13:54:00Z">
              <w:r w:rsidRPr="001E1F41">
                <w:rPr>
                  <w:lang w:eastAsia="en-GB"/>
                </w:rPr>
                <w:t xml:space="preserve">≤ </w:t>
              </w:r>
              <w:r>
                <w:rPr>
                  <w:lang w:eastAsia="en-GB"/>
                </w:rPr>
                <w:t>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FBD080" w14:textId="77777777" w:rsidR="0093487F" w:rsidRDefault="0093487F" w:rsidP="00D2509A">
            <w:pPr>
              <w:pStyle w:val="TAC"/>
              <w:rPr>
                <w:ins w:id="203" w:author="admin" w:date="2022-11-01T13:54:00Z"/>
                <w:lang w:eastAsia="en-GB"/>
              </w:rPr>
            </w:pPr>
            <w:ins w:id="204" w:author="admin" w:date="2022-11-01T13:54: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6D7A7592" w14:textId="77777777" w:rsidR="0093487F" w:rsidRPr="007217E7" w:rsidRDefault="0093487F" w:rsidP="00D2509A">
            <w:pPr>
              <w:pStyle w:val="TAC"/>
              <w:rPr>
                <w:ins w:id="205" w:author="admin" w:date="2022-11-01T13:54:00Z"/>
                <w:lang w:eastAsia="en-GB"/>
              </w:rPr>
            </w:pPr>
            <w:ins w:id="206" w:author="admin" w:date="2022-11-01T13:54:00Z">
              <w:r w:rsidRPr="001E1F41">
                <w:rPr>
                  <w:lang w:eastAsia="en-GB"/>
                </w:rPr>
                <w:t xml:space="preserve">≤ </w:t>
              </w:r>
              <w:r>
                <w:rPr>
                  <w:lang w:eastAsia="en-GB"/>
                </w:rPr>
                <w:t>2.5</w:t>
              </w:r>
            </w:ins>
          </w:p>
        </w:tc>
        <w:tc>
          <w:tcPr>
            <w:tcW w:w="700" w:type="dxa"/>
            <w:tcBorders>
              <w:top w:val="single" w:sz="6" w:space="0" w:color="000000"/>
              <w:left w:val="single" w:sz="6" w:space="0" w:color="000000"/>
              <w:bottom w:val="single" w:sz="6" w:space="0" w:color="000000"/>
              <w:right w:val="single" w:sz="6" w:space="0" w:color="000000"/>
            </w:tcBorders>
          </w:tcPr>
          <w:p w14:paraId="0DFD4F4A" w14:textId="77777777" w:rsidR="0093487F" w:rsidRPr="007217E7" w:rsidRDefault="0093487F" w:rsidP="00D2509A">
            <w:pPr>
              <w:pStyle w:val="TAC"/>
              <w:rPr>
                <w:ins w:id="207" w:author="admin" w:date="2022-11-01T13:54:00Z"/>
                <w:lang w:eastAsia="en-GB"/>
              </w:rPr>
            </w:pPr>
            <w:ins w:id="208" w:author="admin" w:date="2022-11-01T13:54:00Z">
              <w:r w:rsidRPr="007C667C">
                <w:rPr>
                  <w:lang w:eastAsia="en-GB"/>
                </w:rPr>
                <w:t>≤ 5.0</w:t>
              </w:r>
            </w:ins>
          </w:p>
        </w:tc>
      </w:tr>
      <w:tr w:rsidR="0093487F" w:rsidRPr="00093F93" w14:paraId="59FB00E1" w14:textId="77777777" w:rsidTr="002B4956">
        <w:trPr>
          <w:trHeight w:val="150"/>
          <w:ins w:id="209" w:author="admin" w:date="2022-11-01T13:54:00Z"/>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9FF8EF4" w14:textId="77777777" w:rsidR="0093487F" w:rsidRPr="001E1F41" w:rsidRDefault="0093487F">
            <w:pPr>
              <w:pStyle w:val="TAC"/>
              <w:jc w:val="left"/>
              <w:rPr>
                <w:ins w:id="210" w:author="admin" w:date="2022-11-01T13:54:00Z"/>
                <w:rFonts w:ascii="Helvetica" w:hAnsi="Helvetica"/>
                <w:szCs w:val="18"/>
                <w:lang w:eastAsia="en-GB"/>
              </w:rPr>
              <w:pPrChange w:id="211" w:author="admin" w:date="2022-11-01T13:55:00Z">
                <w:pPr>
                  <w:pStyle w:val="TAC"/>
                </w:pPr>
              </w:pPrChange>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1C274C" w14:textId="77777777" w:rsidR="0093487F" w:rsidRPr="001E1F41" w:rsidRDefault="0093487F" w:rsidP="00D2509A">
            <w:pPr>
              <w:pStyle w:val="TAC"/>
              <w:rPr>
                <w:ins w:id="212" w:author="admin" w:date="2022-11-01T13:54:00Z"/>
                <w:sz w:val="24"/>
                <w:szCs w:val="24"/>
                <w:lang w:eastAsia="en-GB"/>
              </w:rPr>
            </w:pPr>
            <w:ins w:id="213" w:author="admin" w:date="2022-11-01T13:54:00Z">
              <w:r w:rsidRPr="001E1F41">
                <w:rPr>
                  <w:lang w:eastAsia="en-GB"/>
                </w:rPr>
                <w:t>256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C3D5E" w14:textId="77777777" w:rsidR="0093487F" w:rsidRPr="001E1F41" w:rsidRDefault="0093487F" w:rsidP="00D2509A">
            <w:pPr>
              <w:pStyle w:val="TAC"/>
              <w:rPr>
                <w:ins w:id="214" w:author="admin" w:date="2022-11-01T13:54:00Z"/>
                <w:sz w:val="24"/>
                <w:szCs w:val="24"/>
                <w:lang w:val="de-DE" w:eastAsia="en-GB"/>
              </w:rPr>
            </w:pPr>
            <w:ins w:id="215" w:author="admin" w:date="2022-11-01T13:54: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6AFFCF" w14:textId="77777777" w:rsidR="0093487F" w:rsidRPr="001E1F41" w:rsidRDefault="0093487F" w:rsidP="00D2509A">
            <w:pPr>
              <w:pStyle w:val="TAC"/>
              <w:rPr>
                <w:ins w:id="216" w:author="admin" w:date="2022-11-01T13:54:00Z"/>
                <w:sz w:val="24"/>
                <w:szCs w:val="24"/>
                <w:lang w:val="de-DE" w:eastAsia="en-GB"/>
              </w:rPr>
            </w:pPr>
            <w:ins w:id="217" w:author="admin" w:date="2022-11-01T13:54: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E49F09" w14:textId="77777777" w:rsidR="0093487F" w:rsidRPr="001E1F41" w:rsidRDefault="0093487F" w:rsidP="00D2509A">
            <w:pPr>
              <w:pStyle w:val="TAC"/>
              <w:rPr>
                <w:ins w:id="218" w:author="admin" w:date="2022-11-01T13:54:00Z"/>
                <w:sz w:val="24"/>
                <w:szCs w:val="24"/>
                <w:lang w:eastAsia="en-GB"/>
              </w:rPr>
            </w:pPr>
            <w:ins w:id="219" w:author="admin" w:date="2022-11-01T13:5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B5F942" w14:textId="77777777" w:rsidR="0093487F" w:rsidRDefault="0093487F" w:rsidP="00D2509A">
            <w:pPr>
              <w:pStyle w:val="TAC"/>
              <w:rPr>
                <w:ins w:id="220" w:author="admin" w:date="2022-11-01T13:54:00Z"/>
                <w:lang w:eastAsia="en-GB"/>
              </w:rPr>
            </w:pPr>
            <w:ins w:id="221" w:author="admin" w:date="2022-11-01T13:54: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281C6A" w14:textId="77777777" w:rsidR="0093487F" w:rsidRPr="001E1F41" w:rsidRDefault="0093487F" w:rsidP="00D2509A">
            <w:pPr>
              <w:pStyle w:val="TAC"/>
              <w:rPr>
                <w:ins w:id="222" w:author="admin" w:date="2022-11-01T13:54:00Z"/>
                <w:sz w:val="24"/>
                <w:szCs w:val="24"/>
                <w:lang w:eastAsia="en-GB"/>
              </w:rPr>
            </w:pPr>
            <w:ins w:id="223" w:author="admin" w:date="2022-11-01T13:54:00Z">
              <w:r w:rsidRPr="001E1F41">
                <w:rPr>
                  <w:lang w:eastAsia="en-GB"/>
                </w:rPr>
                <w:t xml:space="preserve">≤ </w:t>
              </w:r>
              <w:r>
                <w:rPr>
                  <w:lang w:eastAsia="en-GB"/>
                </w:rPr>
                <w:t>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D6D444" w14:textId="77777777" w:rsidR="0093487F" w:rsidRDefault="0093487F" w:rsidP="00D2509A">
            <w:pPr>
              <w:pStyle w:val="TAC"/>
              <w:rPr>
                <w:ins w:id="224" w:author="admin" w:date="2022-11-01T13:54:00Z"/>
                <w:lang w:eastAsia="en-GB"/>
              </w:rPr>
            </w:pPr>
            <w:ins w:id="225" w:author="admin" w:date="2022-11-01T13:54: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9A12AA" w14:textId="77777777" w:rsidR="0093487F" w:rsidRPr="001E1F41" w:rsidRDefault="0093487F" w:rsidP="00D2509A">
            <w:pPr>
              <w:pStyle w:val="TAC"/>
              <w:rPr>
                <w:ins w:id="226" w:author="admin" w:date="2022-11-01T13:54:00Z"/>
                <w:sz w:val="24"/>
                <w:szCs w:val="24"/>
                <w:lang w:eastAsia="en-GB"/>
              </w:rPr>
            </w:pPr>
            <w:ins w:id="227" w:author="admin" w:date="2022-11-01T13:54:00Z">
              <w:r w:rsidRPr="001E1F41">
                <w:rPr>
                  <w:lang w:eastAsia="en-GB"/>
                </w:rPr>
                <w:t xml:space="preserve">≤ </w:t>
              </w:r>
              <w:r>
                <w:rPr>
                  <w:lang w:eastAsia="en-GB"/>
                </w:rPr>
                <w:t>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AD535" w14:textId="77777777" w:rsidR="0093487F" w:rsidRDefault="0093487F" w:rsidP="00D2509A">
            <w:pPr>
              <w:pStyle w:val="TAC"/>
              <w:rPr>
                <w:ins w:id="228" w:author="admin" w:date="2022-11-01T13:54:00Z"/>
                <w:lang w:eastAsia="en-GB"/>
              </w:rPr>
            </w:pPr>
            <w:ins w:id="229" w:author="admin" w:date="2022-11-01T13:54: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0B6216BE" w14:textId="77777777" w:rsidR="0093487F" w:rsidRPr="007217E7" w:rsidRDefault="0093487F" w:rsidP="00D2509A">
            <w:pPr>
              <w:pStyle w:val="TAC"/>
              <w:rPr>
                <w:ins w:id="230" w:author="admin" w:date="2022-11-01T13:54:00Z"/>
                <w:lang w:eastAsia="en-GB"/>
              </w:rPr>
            </w:pPr>
            <w:ins w:id="231" w:author="admin" w:date="2022-11-01T13:54:00Z">
              <w:r w:rsidRPr="001E1F41">
                <w:rPr>
                  <w:lang w:eastAsia="en-GB"/>
                </w:rPr>
                <w:t xml:space="preserve">≤ </w:t>
              </w:r>
              <w:r>
                <w:rPr>
                  <w:lang w:eastAsia="en-GB"/>
                </w:rPr>
                <w:t>3.0</w:t>
              </w:r>
            </w:ins>
          </w:p>
        </w:tc>
        <w:tc>
          <w:tcPr>
            <w:tcW w:w="700" w:type="dxa"/>
            <w:tcBorders>
              <w:top w:val="single" w:sz="6" w:space="0" w:color="000000"/>
              <w:left w:val="single" w:sz="6" w:space="0" w:color="000000"/>
              <w:bottom w:val="single" w:sz="6" w:space="0" w:color="000000"/>
              <w:right w:val="single" w:sz="6" w:space="0" w:color="000000"/>
            </w:tcBorders>
          </w:tcPr>
          <w:p w14:paraId="4D0F2B3F" w14:textId="77777777" w:rsidR="0093487F" w:rsidRPr="007217E7" w:rsidRDefault="0093487F" w:rsidP="00D2509A">
            <w:pPr>
              <w:pStyle w:val="TAC"/>
              <w:rPr>
                <w:ins w:id="232" w:author="admin" w:date="2022-11-01T13:54:00Z"/>
                <w:lang w:eastAsia="en-GB"/>
              </w:rPr>
            </w:pPr>
            <w:ins w:id="233" w:author="admin" w:date="2022-11-01T13:54:00Z">
              <w:r w:rsidRPr="007C667C">
                <w:rPr>
                  <w:lang w:eastAsia="en-GB"/>
                </w:rPr>
                <w:t>≤ 5.0</w:t>
              </w:r>
            </w:ins>
          </w:p>
        </w:tc>
      </w:tr>
      <w:tr w:rsidR="0093487F" w:rsidRPr="001E1F41" w14:paraId="316977C4" w14:textId="77777777" w:rsidTr="002B4956">
        <w:trPr>
          <w:trHeight w:val="135"/>
          <w:ins w:id="234" w:author="admin" w:date="2022-11-01T13:54: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D5D8E49" w14:textId="77777777" w:rsidR="0093487F" w:rsidRPr="001E1F41" w:rsidRDefault="0093487F" w:rsidP="002B4956">
            <w:pPr>
              <w:pStyle w:val="TAC"/>
              <w:jc w:val="left"/>
              <w:rPr>
                <w:ins w:id="235" w:author="admin" w:date="2022-11-01T13:54:00Z"/>
                <w:sz w:val="24"/>
                <w:szCs w:val="24"/>
                <w:lang w:eastAsia="en-GB"/>
              </w:rPr>
            </w:pPr>
            <w:ins w:id="236" w:author="admin" w:date="2022-11-01T13:54:00Z">
              <w:r w:rsidRPr="001E1F41">
                <w:rPr>
                  <w:lang w:eastAsia="en-GB"/>
                </w:rPr>
                <w:t>CP-OFDM</w:t>
              </w:r>
            </w:ins>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283220" w14:textId="77777777" w:rsidR="0093487F" w:rsidRPr="001E1F41" w:rsidRDefault="0093487F" w:rsidP="00D2509A">
            <w:pPr>
              <w:pStyle w:val="TAC"/>
              <w:rPr>
                <w:ins w:id="237" w:author="admin" w:date="2022-11-01T13:54:00Z"/>
                <w:sz w:val="24"/>
                <w:szCs w:val="24"/>
                <w:lang w:eastAsia="en-GB"/>
              </w:rPr>
            </w:pPr>
            <w:ins w:id="238" w:author="admin" w:date="2022-11-01T13:54:00Z">
              <w:r w:rsidRPr="001E1F41">
                <w:rPr>
                  <w:lang w:eastAsia="en-GB"/>
                </w:rPr>
                <w:t>QPSK</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17EAE3" w14:textId="77777777" w:rsidR="0093487F" w:rsidRPr="001E1F41" w:rsidRDefault="0093487F" w:rsidP="00D2509A">
            <w:pPr>
              <w:pStyle w:val="TAC"/>
              <w:rPr>
                <w:ins w:id="239" w:author="admin" w:date="2022-11-01T13:54:00Z"/>
                <w:sz w:val="24"/>
                <w:szCs w:val="24"/>
                <w:lang w:val="de-DE" w:eastAsia="en-GB"/>
              </w:rPr>
            </w:pPr>
            <w:ins w:id="240" w:author="admin" w:date="2022-11-01T13:54: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9AEA93" w14:textId="77777777" w:rsidR="0093487F" w:rsidRPr="001E1F41" w:rsidRDefault="0093487F" w:rsidP="00D2509A">
            <w:pPr>
              <w:pStyle w:val="TAC"/>
              <w:rPr>
                <w:ins w:id="241" w:author="admin" w:date="2022-11-01T13:54:00Z"/>
                <w:sz w:val="24"/>
                <w:szCs w:val="24"/>
                <w:lang w:val="de-DE" w:eastAsia="en-GB"/>
              </w:rPr>
            </w:pPr>
            <w:ins w:id="242" w:author="admin" w:date="2022-11-01T13:54: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25B04A" w14:textId="77777777" w:rsidR="0093487F" w:rsidRPr="001E1F41" w:rsidRDefault="0093487F" w:rsidP="00D2509A">
            <w:pPr>
              <w:pStyle w:val="TAC"/>
              <w:rPr>
                <w:ins w:id="243" w:author="admin" w:date="2022-11-01T13:54:00Z"/>
                <w:sz w:val="24"/>
                <w:szCs w:val="24"/>
                <w:lang w:eastAsia="en-GB"/>
              </w:rPr>
            </w:pPr>
            <w:ins w:id="244" w:author="admin" w:date="2022-11-01T13:5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E8EB24" w14:textId="77777777" w:rsidR="0093487F" w:rsidRDefault="0093487F" w:rsidP="00D2509A">
            <w:pPr>
              <w:pStyle w:val="TAC"/>
              <w:rPr>
                <w:ins w:id="245" w:author="admin" w:date="2022-11-01T13:54:00Z"/>
                <w:lang w:eastAsia="en-GB"/>
              </w:rPr>
            </w:pPr>
            <w:ins w:id="246" w:author="admin" w:date="2022-11-01T13:54: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9178E6" w14:textId="77777777" w:rsidR="0093487F" w:rsidRPr="001E1F41" w:rsidRDefault="0093487F" w:rsidP="00D2509A">
            <w:pPr>
              <w:pStyle w:val="TAC"/>
              <w:rPr>
                <w:ins w:id="247" w:author="admin" w:date="2022-11-01T13:54:00Z"/>
                <w:sz w:val="24"/>
                <w:szCs w:val="24"/>
                <w:lang w:eastAsia="en-GB"/>
              </w:rPr>
            </w:pPr>
            <w:ins w:id="248" w:author="admin" w:date="2022-11-01T13:54:00Z">
              <w:r w:rsidRPr="001E1F41">
                <w:rPr>
                  <w:lang w:eastAsia="en-GB"/>
                </w:rPr>
                <w:t xml:space="preserve">≤ </w:t>
              </w:r>
              <w:r>
                <w:rPr>
                  <w:lang w:val="de-DE" w:eastAsia="en-GB"/>
                </w:rPr>
                <w:t>5.0</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811ED" w14:textId="77777777" w:rsidR="0093487F" w:rsidRDefault="0093487F" w:rsidP="00D2509A">
            <w:pPr>
              <w:pStyle w:val="TAC"/>
              <w:rPr>
                <w:ins w:id="249" w:author="admin" w:date="2022-11-01T13:54:00Z"/>
                <w:lang w:eastAsia="en-GB"/>
              </w:rPr>
            </w:pPr>
            <w:ins w:id="250" w:author="admin" w:date="2022-11-01T13:54: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34B366" w14:textId="77777777" w:rsidR="0093487F" w:rsidRPr="001E1F41" w:rsidRDefault="0093487F" w:rsidP="00D2509A">
            <w:pPr>
              <w:pStyle w:val="TAC"/>
              <w:rPr>
                <w:ins w:id="251" w:author="admin" w:date="2022-11-01T13:54:00Z"/>
                <w:sz w:val="24"/>
                <w:szCs w:val="24"/>
                <w:lang w:eastAsia="en-GB"/>
              </w:rPr>
            </w:pPr>
            <w:ins w:id="252" w:author="admin" w:date="2022-11-01T13:54:00Z">
              <w:r w:rsidRPr="001E1F41">
                <w:rPr>
                  <w:lang w:eastAsia="en-GB"/>
                </w:rPr>
                <w:t xml:space="preserve">≤ </w:t>
              </w:r>
              <w:r>
                <w:rPr>
                  <w:lang w:eastAsia="en-GB"/>
                </w:rPr>
                <w:t>3</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D32505" w14:textId="77777777" w:rsidR="0093487F" w:rsidRDefault="0093487F" w:rsidP="00D2509A">
            <w:pPr>
              <w:pStyle w:val="TAC"/>
              <w:rPr>
                <w:ins w:id="253" w:author="admin" w:date="2022-11-01T13:54:00Z"/>
                <w:lang w:eastAsia="en-GB"/>
              </w:rPr>
            </w:pPr>
            <w:ins w:id="254" w:author="admin" w:date="2022-11-01T13:54: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28403045" w14:textId="77777777" w:rsidR="0093487F" w:rsidRPr="007217E7" w:rsidRDefault="0093487F" w:rsidP="00D2509A">
            <w:pPr>
              <w:pStyle w:val="TAC"/>
              <w:rPr>
                <w:ins w:id="255" w:author="admin" w:date="2022-11-01T13:54:00Z"/>
                <w:lang w:eastAsia="en-GB"/>
              </w:rPr>
            </w:pPr>
            <w:ins w:id="256" w:author="admin" w:date="2022-11-01T13:54:00Z">
              <w:r w:rsidRPr="001E1F41">
                <w:rPr>
                  <w:lang w:eastAsia="en-GB"/>
                </w:rPr>
                <w:t xml:space="preserve">≤ </w:t>
              </w:r>
              <w:r>
                <w:rPr>
                  <w:lang w:eastAsia="en-GB"/>
                </w:rPr>
                <w:t>3</w:t>
              </w:r>
              <w:r>
                <w:rPr>
                  <w:lang w:val="de-DE" w:eastAsia="en-GB"/>
                </w:rPr>
                <w:t>.5</w:t>
              </w:r>
            </w:ins>
          </w:p>
        </w:tc>
        <w:tc>
          <w:tcPr>
            <w:tcW w:w="700" w:type="dxa"/>
            <w:tcBorders>
              <w:top w:val="single" w:sz="6" w:space="0" w:color="000000"/>
              <w:left w:val="single" w:sz="6" w:space="0" w:color="000000"/>
              <w:bottom w:val="single" w:sz="6" w:space="0" w:color="000000"/>
              <w:right w:val="single" w:sz="6" w:space="0" w:color="000000"/>
            </w:tcBorders>
          </w:tcPr>
          <w:p w14:paraId="41889FDB" w14:textId="77777777" w:rsidR="0093487F" w:rsidRPr="007217E7" w:rsidRDefault="0093487F" w:rsidP="00D2509A">
            <w:pPr>
              <w:pStyle w:val="TAC"/>
              <w:rPr>
                <w:ins w:id="257" w:author="admin" w:date="2022-11-01T13:54:00Z"/>
                <w:lang w:eastAsia="en-GB"/>
              </w:rPr>
            </w:pPr>
            <w:ins w:id="258" w:author="admin" w:date="2022-11-01T13:54:00Z">
              <w:r w:rsidRPr="007C667C">
                <w:rPr>
                  <w:lang w:eastAsia="en-GB"/>
                </w:rPr>
                <w:t>≤ 5.0</w:t>
              </w:r>
            </w:ins>
          </w:p>
        </w:tc>
      </w:tr>
      <w:tr w:rsidR="0093487F" w:rsidRPr="001E1F41" w14:paraId="7FEEDB99" w14:textId="77777777" w:rsidTr="002B4956">
        <w:trPr>
          <w:trHeight w:val="150"/>
          <w:ins w:id="259"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36246090" w14:textId="77777777" w:rsidR="0093487F" w:rsidRPr="001E1F41" w:rsidRDefault="0093487F" w:rsidP="00D2509A">
            <w:pPr>
              <w:pStyle w:val="TAC"/>
              <w:rPr>
                <w:ins w:id="260" w:author="admin" w:date="2022-11-01T13:54: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993D4B" w14:textId="77777777" w:rsidR="0093487F" w:rsidRPr="001E1F41" w:rsidRDefault="0093487F" w:rsidP="00D2509A">
            <w:pPr>
              <w:pStyle w:val="TAC"/>
              <w:rPr>
                <w:ins w:id="261" w:author="admin" w:date="2022-11-01T13:54:00Z"/>
                <w:sz w:val="24"/>
                <w:szCs w:val="24"/>
                <w:lang w:eastAsia="en-GB"/>
              </w:rPr>
            </w:pPr>
            <w:ins w:id="262" w:author="admin" w:date="2022-11-01T13:54:00Z">
              <w:r w:rsidRPr="001E1F41">
                <w:rPr>
                  <w:lang w:eastAsia="en-GB"/>
                </w:rPr>
                <w:t>16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D13CF1" w14:textId="77777777" w:rsidR="0093487F" w:rsidRPr="001E1F41" w:rsidRDefault="0093487F" w:rsidP="00D2509A">
            <w:pPr>
              <w:pStyle w:val="TAC"/>
              <w:rPr>
                <w:ins w:id="263" w:author="admin" w:date="2022-11-01T13:54:00Z"/>
                <w:sz w:val="24"/>
                <w:szCs w:val="24"/>
                <w:lang w:val="de-DE" w:eastAsia="en-GB"/>
              </w:rPr>
            </w:pPr>
            <w:ins w:id="264" w:author="admin" w:date="2022-11-01T13:54: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BA319" w14:textId="77777777" w:rsidR="0093487F" w:rsidRPr="001E1F41" w:rsidRDefault="0093487F" w:rsidP="00D2509A">
            <w:pPr>
              <w:pStyle w:val="TAC"/>
              <w:rPr>
                <w:ins w:id="265" w:author="admin" w:date="2022-11-01T13:54:00Z"/>
                <w:sz w:val="24"/>
                <w:szCs w:val="24"/>
                <w:lang w:val="de-DE" w:eastAsia="en-GB"/>
              </w:rPr>
            </w:pPr>
            <w:ins w:id="266" w:author="admin" w:date="2022-11-01T13:54: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4CBCBD" w14:textId="77777777" w:rsidR="0093487F" w:rsidRPr="001E1F41" w:rsidRDefault="0093487F" w:rsidP="00D2509A">
            <w:pPr>
              <w:pStyle w:val="TAC"/>
              <w:rPr>
                <w:ins w:id="267" w:author="admin" w:date="2022-11-01T13:54:00Z"/>
                <w:sz w:val="24"/>
                <w:szCs w:val="24"/>
                <w:lang w:eastAsia="en-GB"/>
              </w:rPr>
            </w:pPr>
            <w:ins w:id="268" w:author="admin" w:date="2022-11-01T13:5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F18383" w14:textId="77777777" w:rsidR="0093487F" w:rsidRDefault="0093487F" w:rsidP="00D2509A">
            <w:pPr>
              <w:pStyle w:val="TAC"/>
              <w:rPr>
                <w:ins w:id="269" w:author="admin" w:date="2022-11-01T13:54:00Z"/>
                <w:lang w:eastAsia="en-GB"/>
              </w:rPr>
            </w:pPr>
            <w:ins w:id="270" w:author="admin" w:date="2022-11-01T13:54: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4F252A" w14:textId="77777777" w:rsidR="0093487F" w:rsidRPr="001E1F41" w:rsidRDefault="0093487F" w:rsidP="00D2509A">
            <w:pPr>
              <w:pStyle w:val="TAC"/>
              <w:rPr>
                <w:ins w:id="271" w:author="admin" w:date="2022-11-01T13:54:00Z"/>
                <w:sz w:val="24"/>
                <w:szCs w:val="24"/>
                <w:lang w:eastAsia="en-GB"/>
              </w:rPr>
            </w:pPr>
            <w:ins w:id="272" w:author="admin" w:date="2022-11-01T13:54:00Z">
              <w:r w:rsidRPr="001E1F41">
                <w:rPr>
                  <w:lang w:eastAsia="en-GB"/>
                </w:rPr>
                <w:t xml:space="preserve">≤ </w:t>
              </w:r>
              <w:r>
                <w:rPr>
                  <w:lang w:eastAsia="en-GB"/>
                </w:rPr>
                <w:t>5</w:t>
              </w:r>
              <w:r>
                <w:rPr>
                  <w:lang w:val="de-DE" w:eastAsia="en-GB"/>
                </w:rPr>
                <w:t>.0</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51774E" w14:textId="77777777" w:rsidR="0093487F" w:rsidRDefault="0093487F" w:rsidP="00D2509A">
            <w:pPr>
              <w:pStyle w:val="TAC"/>
              <w:rPr>
                <w:ins w:id="273" w:author="admin" w:date="2022-11-01T13:54:00Z"/>
                <w:lang w:eastAsia="en-GB"/>
              </w:rPr>
            </w:pPr>
            <w:ins w:id="274" w:author="admin" w:date="2022-11-01T13:54: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5AA3E9" w14:textId="77777777" w:rsidR="0093487F" w:rsidRPr="001E1F41" w:rsidRDefault="0093487F" w:rsidP="00D2509A">
            <w:pPr>
              <w:pStyle w:val="TAC"/>
              <w:rPr>
                <w:ins w:id="275" w:author="admin" w:date="2022-11-01T13:54:00Z"/>
                <w:sz w:val="24"/>
                <w:szCs w:val="24"/>
                <w:lang w:eastAsia="en-GB"/>
              </w:rPr>
            </w:pPr>
            <w:ins w:id="276" w:author="admin" w:date="2022-11-01T13:54:00Z">
              <w:r w:rsidRPr="001E1F41">
                <w:rPr>
                  <w:lang w:eastAsia="en-GB"/>
                </w:rPr>
                <w:t xml:space="preserve">≤ </w:t>
              </w:r>
              <w:r>
                <w:rPr>
                  <w:lang w:eastAsia="en-GB"/>
                </w:rPr>
                <w:t>3</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4EDA71" w14:textId="77777777" w:rsidR="0093487F" w:rsidRDefault="0093487F" w:rsidP="00D2509A">
            <w:pPr>
              <w:pStyle w:val="TAC"/>
              <w:rPr>
                <w:ins w:id="277" w:author="admin" w:date="2022-11-01T13:54:00Z"/>
                <w:lang w:eastAsia="en-GB"/>
              </w:rPr>
            </w:pPr>
            <w:ins w:id="278" w:author="admin" w:date="2022-11-01T13:54: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1F1EEEC1" w14:textId="77777777" w:rsidR="0093487F" w:rsidRPr="007217E7" w:rsidRDefault="0093487F" w:rsidP="00D2509A">
            <w:pPr>
              <w:pStyle w:val="TAC"/>
              <w:rPr>
                <w:ins w:id="279" w:author="admin" w:date="2022-11-01T13:54:00Z"/>
                <w:lang w:eastAsia="en-GB"/>
              </w:rPr>
            </w:pPr>
            <w:ins w:id="280" w:author="admin" w:date="2022-11-01T13:54:00Z">
              <w:r w:rsidRPr="001E1F41">
                <w:rPr>
                  <w:lang w:eastAsia="en-GB"/>
                </w:rPr>
                <w:t xml:space="preserve">≤ </w:t>
              </w:r>
              <w:r>
                <w:rPr>
                  <w:lang w:eastAsia="en-GB"/>
                </w:rPr>
                <w:t>3</w:t>
              </w:r>
              <w:r>
                <w:rPr>
                  <w:lang w:val="de-DE" w:eastAsia="en-GB"/>
                </w:rPr>
                <w:t>.5</w:t>
              </w:r>
            </w:ins>
          </w:p>
        </w:tc>
        <w:tc>
          <w:tcPr>
            <w:tcW w:w="700" w:type="dxa"/>
            <w:tcBorders>
              <w:top w:val="single" w:sz="6" w:space="0" w:color="000000"/>
              <w:left w:val="single" w:sz="6" w:space="0" w:color="000000"/>
              <w:bottom w:val="single" w:sz="6" w:space="0" w:color="000000"/>
              <w:right w:val="single" w:sz="6" w:space="0" w:color="000000"/>
            </w:tcBorders>
          </w:tcPr>
          <w:p w14:paraId="00BA2374" w14:textId="77777777" w:rsidR="0093487F" w:rsidRPr="007217E7" w:rsidRDefault="0093487F" w:rsidP="00D2509A">
            <w:pPr>
              <w:pStyle w:val="TAC"/>
              <w:rPr>
                <w:ins w:id="281" w:author="admin" w:date="2022-11-01T13:54:00Z"/>
                <w:lang w:eastAsia="en-GB"/>
              </w:rPr>
            </w:pPr>
            <w:ins w:id="282" w:author="admin" w:date="2022-11-01T13:54:00Z">
              <w:r w:rsidRPr="007C667C">
                <w:rPr>
                  <w:lang w:eastAsia="en-GB"/>
                </w:rPr>
                <w:t>≤ 5.0</w:t>
              </w:r>
            </w:ins>
          </w:p>
        </w:tc>
      </w:tr>
      <w:tr w:rsidR="0093487F" w:rsidRPr="001E1F41" w14:paraId="41CE3C0B" w14:textId="77777777" w:rsidTr="002B4956">
        <w:trPr>
          <w:trHeight w:val="150"/>
          <w:ins w:id="283" w:author="admin" w:date="2022-11-01T13:54: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096B8136" w14:textId="77777777" w:rsidR="0093487F" w:rsidRPr="001E1F41" w:rsidRDefault="0093487F" w:rsidP="00D2509A">
            <w:pPr>
              <w:pStyle w:val="TAC"/>
              <w:rPr>
                <w:ins w:id="284" w:author="admin" w:date="2022-11-01T13:54: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48A099" w14:textId="77777777" w:rsidR="0093487F" w:rsidRPr="001E1F41" w:rsidRDefault="0093487F" w:rsidP="00D2509A">
            <w:pPr>
              <w:pStyle w:val="TAC"/>
              <w:rPr>
                <w:ins w:id="285" w:author="admin" w:date="2022-11-01T13:54:00Z"/>
                <w:sz w:val="24"/>
                <w:szCs w:val="24"/>
                <w:lang w:eastAsia="en-GB"/>
              </w:rPr>
            </w:pPr>
            <w:ins w:id="286" w:author="admin" w:date="2022-11-01T13:54:00Z">
              <w:r w:rsidRPr="001E1F41">
                <w:rPr>
                  <w:lang w:eastAsia="en-GB"/>
                </w:rPr>
                <w:t>64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45FF54" w14:textId="77777777" w:rsidR="0093487F" w:rsidRPr="001E1F41" w:rsidRDefault="0093487F" w:rsidP="00D2509A">
            <w:pPr>
              <w:pStyle w:val="TAC"/>
              <w:rPr>
                <w:ins w:id="287" w:author="admin" w:date="2022-11-01T13:54:00Z"/>
                <w:sz w:val="24"/>
                <w:szCs w:val="24"/>
                <w:lang w:val="de-DE" w:eastAsia="en-GB"/>
              </w:rPr>
            </w:pPr>
            <w:ins w:id="288" w:author="admin" w:date="2022-11-01T13:54: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60E2CD" w14:textId="77777777" w:rsidR="0093487F" w:rsidRPr="001E1F41" w:rsidRDefault="0093487F" w:rsidP="00D2509A">
            <w:pPr>
              <w:pStyle w:val="TAC"/>
              <w:rPr>
                <w:ins w:id="289" w:author="admin" w:date="2022-11-01T13:54:00Z"/>
                <w:sz w:val="24"/>
                <w:szCs w:val="24"/>
                <w:lang w:val="de-DE" w:eastAsia="en-GB"/>
              </w:rPr>
            </w:pPr>
            <w:ins w:id="290" w:author="admin" w:date="2022-11-01T13:54: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E9AF88" w14:textId="77777777" w:rsidR="0093487F" w:rsidRPr="001E1F41" w:rsidRDefault="0093487F" w:rsidP="00D2509A">
            <w:pPr>
              <w:pStyle w:val="TAC"/>
              <w:rPr>
                <w:ins w:id="291" w:author="admin" w:date="2022-11-01T13:54:00Z"/>
                <w:sz w:val="24"/>
                <w:szCs w:val="24"/>
                <w:lang w:eastAsia="en-GB"/>
              </w:rPr>
            </w:pPr>
            <w:ins w:id="292" w:author="admin" w:date="2022-11-01T13:5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FFE52C" w14:textId="77777777" w:rsidR="0093487F" w:rsidRDefault="0093487F" w:rsidP="00D2509A">
            <w:pPr>
              <w:pStyle w:val="TAC"/>
              <w:rPr>
                <w:ins w:id="293" w:author="admin" w:date="2022-11-01T13:54:00Z"/>
                <w:lang w:eastAsia="en-GB"/>
              </w:rPr>
            </w:pPr>
            <w:ins w:id="294" w:author="admin" w:date="2022-11-01T13:54: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07B0FC" w14:textId="77777777" w:rsidR="0093487F" w:rsidRPr="001E1F41" w:rsidRDefault="0093487F" w:rsidP="00D2509A">
            <w:pPr>
              <w:pStyle w:val="TAC"/>
              <w:rPr>
                <w:ins w:id="295" w:author="admin" w:date="2022-11-01T13:54:00Z"/>
                <w:sz w:val="24"/>
                <w:szCs w:val="24"/>
                <w:lang w:eastAsia="en-GB"/>
              </w:rPr>
            </w:pPr>
            <w:ins w:id="296" w:author="admin" w:date="2022-11-01T13:54:00Z">
              <w:r w:rsidRPr="001E1F41">
                <w:rPr>
                  <w:lang w:eastAsia="en-GB"/>
                </w:rPr>
                <w:t xml:space="preserve">≤ </w:t>
              </w:r>
              <w:r>
                <w:rPr>
                  <w:lang w:eastAsia="en-GB"/>
                </w:rPr>
                <w:t>5</w:t>
              </w:r>
              <w:r>
                <w:rPr>
                  <w:lang w:val="de-DE" w:eastAsia="en-GB"/>
                </w:rPr>
                <w:t>.0</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1D91E2" w14:textId="77777777" w:rsidR="0093487F" w:rsidRDefault="0093487F" w:rsidP="00D2509A">
            <w:pPr>
              <w:pStyle w:val="TAC"/>
              <w:rPr>
                <w:ins w:id="297" w:author="admin" w:date="2022-11-01T13:54:00Z"/>
                <w:lang w:eastAsia="en-GB"/>
              </w:rPr>
            </w:pPr>
            <w:ins w:id="298" w:author="admin" w:date="2022-11-01T13:54: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7258E1" w14:textId="77777777" w:rsidR="0093487F" w:rsidRPr="00140942" w:rsidRDefault="0093487F" w:rsidP="00D2509A">
            <w:pPr>
              <w:pStyle w:val="TAC"/>
              <w:rPr>
                <w:ins w:id="299" w:author="admin" w:date="2022-11-01T13:54:00Z"/>
                <w:sz w:val="24"/>
                <w:szCs w:val="24"/>
                <w:lang w:val="de-DE" w:eastAsia="en-GB"/>
              </w:rPr>
            </w:pPr>
            <w:ins w:id="300" w:author="admin" w:date="2022-11-01T13:54:00Z">
              <w:r w:rsidRPr="001E1F41">
                <w:rPr>
                  <w:lang w:eastAsia="en-GB"/>
                </w:rPr>
                <w:t xml:space="preserve">≤ </w:t>
              </w:r>
              <w:r>
                <w:rPr>
                  <w:lang w:eastAsia="en-GB"/>
                </w:rPr>
                <w:t>3</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C8780C" w14:textId="77777777" w:rsidR="0093487F" w:rsidRDefault="0093487F" w:rsidP="00D2509A">
            <w:pPr>
              <w:pStyle w:val="TAC"/>
              <w:rPr>
                <w:ins w:id="301" w:author="admin" w:date="2022-11-01T13:54:00Z"/>
                <w:lang w:eastAsia="en-GB"/>
              </w:rPr>
            </w:pPr>
            <w:ins w:id="302" w:author="admin" w:date="2022-11-01T13:54: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38B222B3" w14:textId="77777777" w:rsidR="0093487F" w:rsidRPr="007217E7" w:rsidRDefault="0093487F" w:rsidP="00D2509A">
            <w:pPr>
              <w:pStyle w:val="TAC"/>
              <w:rPr>
                <w:ins w:id="303" w:author="admin" w:date="2022-11-01T13:54:00Z"/>
                <w:lang w:eastAsia="en-GB"/>
              </w:rPr>
            </w:pPr>
            <w:ins w:id="304" w:author="admin" w:date="2022-11-01T13:54:00Z">
              <w:r w:rsidRPr="001E1F41">
                <w:rPr>
                  <w:lang w:eastAsia="en-GB"/>
                </w:rPr>
                <w:t xml:space="preserve">≤ </w:t>
              </w:r>
              <w:r>
                <w:rPr>
                  <w:lang w:eastAsia="en-GB"/>
                </w:rPr>
                <w:t>3</w:t>
              </w:r>
              <w:r>
                <w:rPr>
                  <w:lang w:val="de-DE" w:eastAsia="en-GB"/>
                </w:rPr>
                <w:t>.5</w:t>
              </w:r>
            </w:ins>
          </w:p>
        </w:tc>
        <w:tc>
          <w:tcPr>
            <w:tcW w:w="700" w:type="dxa"/>
            <w:tcBorders>
              <w:top w:val="single" w:sz="6" w:space="0" w:color="000000"/>
              <w:left w:val="single" w:sz="6" w:space="0" w:color="000000"/>
              <w:bottom w:val="single" w:sz="6" w:space="0" w:color="000000"/>
              <w:right w:val="single" w:sz="6" w:space="0" w:color="000000"/>
            </w:tcBorders>
          </w:tcPr>
          <w:p w14:paraId="24EA0BAA" w14:textId="77777777" w:rsidR="0093487F" w:rsidRPr="007217E7" w:rsidRDefault="0093487F" w:rsidP="00D2509A">
            <w:pPr>
              <w:pStyle w:val="TAC"/>
              <w:rPr>
                <w:ins w:id="305" w:author="admin" w:date="2022-11-01T13:54:00Z"/>
                <w:lang w:eastAsia="en-GB"/>
              </w:rPr>
            </w:pPr>
            <w:ins w:id="306" w:author="admin" w:date="2022-11-01T13:54:00Z">
              <w:r w:rsidRPr="007C667C">
                <w:rPr>
                  <w:lang w:eastAsia="en-GB"/>
                </w:rPr>
                <w:t>≤ 5.0</w:t>
              </w:r>
            </w:ins>
          </w:p>
        </w:tc>
      </w:tr>
      <w:tr w:rsidR="0093487F" w:rsidRPr="001E1F41" w14:paraId="257CFD19" w14:textId="77777777" w:rsidTr="002B4956">
        <w:trPr>
          <w:trHeight w:val="135"/>
          <w:ins w:id="307" w:author="admin" w:date="2022-11-01T13:54:00Z"/>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FE2502F" w14:textId="77777777" w:rsidR="0093487F" w:rsidRPr="001E1F41" w:rsidRDefault="0093487F" w:rsidP="00D2509A">
            <w:pPr>
              <w:pStyle w:val="TAC"/>
              <w:rPr>
                <w:ins w:id="308" w:author="admin" w:date="2022-11-01T13:54: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2ADAEA" w14:textId="77777777" w:rsidR="0093487F" w:rsidRPr="001E1F41" w:rsidRDefault="0093487F" w:rsidP="00D2509A">
            <w:pPr>
              <w:pStyle w:val="TAC"/>
              <w:rPr>
                <w:ins w:id="309" w:author="admin" w:date="2022-11-01T13:54:00Z"/>
                <w:sz w:val="24"/>
                <w:szCs w:val="24"/>
                <w:lang w:eastAsia="en-GB"/>
              </w:rPr>
            </w:pPr>
            <w:ins w:id="310" w:author="admin" w:date="2022-11-01T13:54:00Z">
              <w:r w:rsidRPr="001E1F41">
                <w:rPr>
                  <w:lang w:eastAsia="en-GB"/>
                </w:rPr>
                <w:t>256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D138F" w14:textId="77777777" w:rsidR="0093487F" w:rsidRPr="001E1F41" w:rsidRDefault="0093487F" w:rsidP="00D2509A">
            <w:pPr>
              <w:pStyle w:val="TAC"/>
              <w:rPr>
                <w:ins w:id="311" w:author="admin" w:date="2022-11-01T13:54:00Z"/>
                <w:sz w:val="24"/>
                <w:szCs w:val="24"/>
                <w:lang w:val="de-DE" w:eastAsia="en-GB"/>
              </w:rPr>
            </w:pPr>
            <w:ins w:id="312" w:author="admin" w:date="2022-11-01T13:54: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84128B" w14:textId="77777777" w:rsidR="0093487F" w:rsidRPr="001E1F41" w:rsidRDefault="0093487F" w:rsidP="00D2509A">
            <w:pPr>
              <w:pStyle w:val="TAC"/>
              <w:rPr>
                <w:ins w:id="313" w:author="admin" w:date="2022-11-01T13:54:00Z"/>
                <w:sz w:val="24"/>
                <w:szCs w:val="24"/>
                <w:lang w:val="de-DE" w:eastAsia="en-GB"/>
              </w:rPr>
            </w:pPr>
            <w:ins w:id="314" w:author="admin" w:date="2022-11-01T13:54: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C81DD0" w14:textId="77777777" w:rsidR="0093487F" w:rsidRPr="001E1F41" w:rsidRDefault="0093487F" w:rsidP="00D2509A">
            <w:pPr>
              <w:pStyle w:val="TAC"/>
              <w:rPr>
                <w:ins w:id="315" w:author="admin" w:date="2022-11-01T13:54:00Z"/>
                <w:sz w:val="24"/>
                <w:szCs w:val="24"/>
                <w:lang w:eastAsia="en-GB"/>
              </w:rPr>
            </w:pPr>
            <w:ins w:id="316" w:author="admin" w:date="2022-11-01T13:54: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2C7AB2" w14:textId="77777777" w:rsidR="0093487F" w:rsidRDefault="0093487F" w:rsidP="00D2509A">
            <w:pPr>
              <w:pStyle w:val="TAC"/>
              <w:rPr>
                <w:ins w:id="317" w:author="admin" w:date="2022-11-01T13:54:00Z"/>
                <w:lang w:eastAsia="en-GB"/>
              </w:rPr>
            </w:pPr>
            <w:ins w:id="318" w:author="admin" w:date="2022-11-01T13:54: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6BD919" w14:textId="77777777" w:rsidR="0093487F" w:rsidRPr="001E1F41" w:rsidRDefault="0093487F" w:rsidP="00D2509A">
            <w:pPr>
              <w:pStyle w:val="TAC"/>
              <w:rPr>
                <w:ins w:id="319" w:author="admin" w:date="2022-11-01T13:54:00Z"/>
                <w:sz w:val="24"/>
                <w:szCs w:val="24"/>
                <w:lang w:eastAsia="en-GB"/>
              </w:rPr>
            </w:pPr>
            <w:ins w:id="320" w:author="admin" w:date="2022-11-01T13:54:00Z">
              <w:r w:rsidRPr="001E1F41">
                <w:rPr>
                  <w:lang w:eastAsia="en-GB"/>
                </w:rPr>
                <w:t xml:space="preserve">≤ </w:t>
              </w:r>
              <w:r>
                <w:rPr>
                  <w:lang w:eastAsia="en-GB"/>
                </w:rPr>
                <w:t>5</w:t>
              </w:r>
              <w:r>
                <w:rPr>
                  <w:lang w:val="de-DE" w:eastAsia="en-GB"/>
                </w:rPr>
                <w:t>.0</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749D7F" w14:textId="77777777" w:rsidR="0093487F" w:rsidRDefault="0093487F" w:rsidP="00D2509A">
            <w:pPr>
              <w:pStyle w:val="TAC"/>
              <w:rPr>
                <w:ins w:id="321" w:author="admin" w:date="2022-11-01T13:54:00Z"/>
                <w:lang w:eastAsia="en-GB"/>
              </w:rPr>
            </w:pPr>
            <w:ins w:id="322" w:author="admin" w:date="2022-11-01T13:54: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CB166F" w14:textId="77777777" w:rsidR="0093487F" w:rsidRPr="001E1F41" w:rsidRDefault="0093487F" w:rsidP="00D2509A">
            <w:pPr>
              <w:pStyle w:val="TAC"/>
              <w:rPr>
                <w:ins w:id="323" w:author="admin" w:date="2022-11-01T13:54:00Z"/>
                <w:sz w:val="24"/>
                <w:szCs w:val="24"/>
                <w:lang w:eastAsia="en-GB"/>
              </w:rPr>
            </w:pPr>
            <w:ins w:id="324" w:author="admin" w:date="2022-11-01T13:54:00Z">
              <w:r w:rsidRPr="001E1F41">
                <w:rPr>
                  <w:lang w:eastAsia="en-GB"/>
                </w:rPr>
                <w:t xml:space="preserve">≤ </w:t>
              </w:r>
              <w:r>
                <w:rPr>
                  <w:lang w:eastAsia="en-GB"/>
                </w:rPr>
                <w:t>4</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287F90" w14:textId="77777777" w:rsidR="0093487F" w:rsidRDefault="0093487F" w:rsidP="00D2509A">
            <w:pPr>
              <w:pStyle w:val="TAC"/>
              <w:rPr>
                <w:ins w:id="325" w:author="admin" w:date="2022-11-01T13:54:00Z"/>
                <w:lang w:eastAsia="en-GB"/>
              </w:rPr>
            </w:pPr>
            <w:ins w:id="326" w:author="admin" w:date="2022-11-01T13:54: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7DB2659D" w14:textId="77777777" w:rsidR="0093487F" w:rsidRPr="007217E7" w:rsidRDefault="0093487F" w:rsidP="00D2509A">
            <w:pPr>
              <w:pStyle w:val="TAC"/>
              <w:rPr>
                <w:ins w:id="327" w:author="admin" w:date="2022-11-01T13:54:00Z"/>
                <w:lang w:eastAsia="en-GB"/>
              </w:rPr>
            </w:pPr>
            <w:ins w:id="328" w:author="admin" w:date="2022-11-01T13:54:00Z">
              <w:r w:rsidRPr="001E1F41">
                <w:rPr>
                  <w:lang w:eastAsia="en-GB"/>
                </w:rPr>
                <w:t xml:space="preserve">≤ </w:t>
              </w:r>
              <w:r>
                <w:rPr>
                  <w:lang w:eastAsia="en-GB"/>
                </w:rPr>
                <w:t>4</w:t>
              </w:r>
              <w:r>
                <w:rPr>
                  <w:lang w:val="de-DE" w:eastAsia="en-GB"/>
                </w:rPr>
                <w:t>.0</w:t>
              </w:r>
            </w:ins>
          </w:p>
        </w:tc>
        <w:tc>
          <w:tcPr>
            <w:tcW w:w="700" w:type="dxa"/>
            <w:tcBorders>
              <w:top w:val="single" w:sz="6" w:space="0" w:color="000000"/>
              <w:left w:val="single" w:sz="6" w:space="0" w:color="000000"/>
              <w:bottom w:val="single" w:sz="6" w:space="0" w:color="000000"/>
              <w:right w:val="single" w:sz="6" w:space="0" w:color="000000"/>
            </w:tcBorders>
          </w:tcPr>
          <w:p w14:paraId="3FF141FA" w14:textId="77777777" w:rsidR="0093487F" w:rsidRPr="007217E7" w:rsidRDefault="0093487F" w:rsidP="00D2509A">
            <w:pPr>
              <w:pStyle w:val="TAC"/>
              <w:rPr>
                <w:ins w:id="329" w:author="admin" w:date="2022-11-01T13:54:00Z"/>
                <w:lang w:eastAsia="en-GB"/>
              </w:rPr>
            </w:pPr>
            <w:ins w:id="330" w:author="admin" w:date="2022-11-01T13:54:00Z">
              <w:r w:rsidRPr="007C667C">
                <w:rPr>
                  <w:lang w:eastAsia="en-GB"/>
                </w:rPr>
                <w:t>≤ 5.0</w:t>
              </w:r>
            </w:ins>
          </w:p>
        </w:tc>
      </w:tr>
      <w:tr w:rsidR="0093487F" w:rsidRPr="001E1F41" w14:paraId="20FD71AC" w14:textId="77777777" w:rsidTr="002B4956">
        <w:trPr>
          <w:trHeight w:val="135"/>
          <w:ins w:id="331" w:author="admin" w:date="2022-11-01T13:54:00Z"/>
        </w:trPr>
        <w:tc>
          <w:tcPr>
            <w:tcW w:w="9631"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706636D" w14:textId="77777777" w:rsidR="0093487F" w:rsidRDefault="0093487F" w:rsidP="00D2509A">
            <w:pPr>
              <w:pStyle w:val="TAN"/>
              <w:rPr>
                <w:ins w:id="332" w:author="admin" w:date="2022-11-01T13:54:00Z"/>
              </w:rPr>
            </w:pPr>
            <w:ins w:id="333" w:author="admin" w:date="2022-11-01T13:54: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5B21210A" w14:textId="77777777" w:rsidR="0093487F" w:rsidRPr="00A1115A" w:rsidRDefault="0093487F" w:rsidP="00D2509A">
            <w:pPr>
              <w:pStyle w:val="TAN"/>
              <w:rPr>
                <w:ins w:id="334" w:author="admin" w:date="2022-11-01T13:54:00Z"/>
                <w:rFonts w:cs="Arial"/>
              </w:rPr>
            </w:pPr>
            <w:ins w:id="335" w:author="admin" w:date="2022-11-01T13:54:00Z">
              <w:r w:rsidRPr="00D2509A">
                <w:rPr>
                  <w:rFonts w:cs="Arial"/>
                  <w:szCs w:val="18"/>
                  <w:lang w:val="en-US"/>
                </w:rPr>
                <w:t>NOTE 2:</w:t>
              </w:r>
              <w:r w:rsidRPr="00D2509A">
                <w:rPr>
                  <w:rFonts w:cs="Arial"/>
                  <w:szCs w:val="18"/>
                  <w:lang w:val="en-US"/>
                </w:rPr>
                <w:tab/>
                <w:t>Applicable to Pi/2-BPSK modulation when IE powerBoostPi2BPSK is set to 0.</w:t>
              </w:r>
            </w:ins>
          </w:p>
        </w:tc>
      </w:tr>
    </w:tbl>
    <w:p w14:paraId="66113B35" w14:textId="3E195B83" w:rsidR="0093487F" w:rsidRPr="0093487F" w:rsidRDefault="0093487F" w:rsidP="00902E75">
      <w:pPr>
        <w:keepNext/>
        <w:keepLines/>
        <w:spacing w:before="60"/>
        <w:jc w:val="center"/>
        <w:rPr>
          <w:ins w:id="336" w:author="admin" w:date="2022-11-01T13:54:00Z"/>
          <w:rFonts w:ascii="Arial" w:hAnsi="Arial"/>
          <w:b/>
        </w:rPr>
      </w:pPr>
    </w:p>
    <w:p w14:paraId="4FFDA755" w14:textId="7B1827D2" w:rsidR="0093487F" w:rsidRPr="008E291A" w:rsidRDefault="0093487F" w:rsidP="0093487F">
      <w:pPr>
        <w:rPr>
          <w:ins w:id="337" w:author="admin" w:date="2022-11-01T13:49:00Z"/>
        </w:rPr>
      </w:pPr>
      <w:ins w:id="338" w:author="admin" w:date="2022-11-01T13:49:00Z">
        <w:r w:rsidRPr="008E291A">
          <w:t>Table 6.1.1.2.2-</w:t>
        </w:r>
      </w:ins>
      <w:ins w:id="339" w:author="admin" w:date="2022-11-01T13:50:00Z">
        <w:r>
          <w:t>6</w:t>
        </w:r>
      </w:ins>
      <w:ins w:id="340" w:author="admin" w:date="2022-11-01T13:49:00Z">
        <w:r w:rsidRPr="008E291A">
          <w:t xml:space="preserve"> </w:t>
        </w:r>
      </w:ins>
      <w:ins w:id="341" w:author="admin" w:date="2022-11-01T13:52:00Z">
        <w:r>
          <w:t>provides the</w:t>
        </w:r>
      </w:ins>
      <w:ins w:id="342" w:author="admin" w:date="2022-11-01T13:49:00Z">
        <w:r w:rsidRPr="008E291A">
          <w:t xml:space="preserve"> A-MPR values for </w:t>
        </w:r>
        <w:r>
          <w:t xml:space="preserve">PC3 LPI with </w:t>
        </w:r>
      </w:ins>
      <w:ins w:id="343" w:author="admin" w:date="2022-11-01T13:52:00Z">
        <w:r>
          <w:t>2</w:t>
        </w:r>
      </w:ins>
      <w:ins w:id="344" w:author="admin" w:date="2022-11-01T13:49:00Z">
        <w:r>
          <w:t xml:space="preserve">Tx </w:t>
        </w:r>
        <w:r w:rsidRPr="008E291A">
          <w:t>based on South Korea regulatory requirements.</w:t>
        </w:r>
      </w:ins>
    </w:p>
    <w:p w14:paraId="3F10C9D3" w14:textId="6248EE1C" w:rsidR="0093487F" w:rsidRDefault="0093487F" w:rsidP="0093487F">
      <w:pPr>
        <w:keepNext/>
        <w:keepLines/>
        <w:spacing w:before="60"/>
        <w:jc w:val="center"/>
        <w:rPr>
          <w:ins w:id="345" w:author="admin" w:date="2022-11-01T13:57:00Z"/>
          <w:rFonts w:ascii="Arial" w:hAnsi="Arial"/>
          <w:b/>
        </w:rPr>
      </w:pPr>
      <w:ins w:id="346" w:author="admin" w:date="2022-11-01T13:57:00Z">
        <w:r w:rsidRPr="008E291A">
          <w:rPr>
            <w:rFonts w:ascii="Arial" w:hAnsi="Arial"/>
            <w:b/>
          </w:rPr>
          <w:lastRenderedPageBreak/>
          <w:t>Table 6.1.1.2.2-</w:t>
        </w:r>
        <w:r>
          <w:rPr>
            <w:rFonts w:ascii="Arial" w:hAnsi="Arial"/>
            <w:b/>
          </w:rPr>
          <w:t>6</w:t>
        </w:r>
        <w:r w:rsidRPr="008E291A">
          <w:rPr>
            <w:rFonts w:ascii="Arial" w:hAnsi="Arial"/>
            <w:b/>
          </w:rPr>
          <w:t>: A-MPR for PC</w:t>
        </w:r>
        <w:r>
          <w:rPr>
            <w:rFonts w:ascii="Arial" w:hAnsi="Arial"/>
            <w:b/>
          </w:rPr>
          <w:t>3</w:t>
        </w:r>
        <w:r w:rsidRPr="008E291A">
          <w:rPr>
            <w:rFonts w:ascii="Arial" w:hAnsi="Arial"/>
            <w:b/>
          </w:rPr>
          <w:t xml:space="preserve"> </w:t>
        </w:r>
        <w:r>
          <w:rPr>
            <w:rFonts w:ascii="Arial" w:hAnsi="Arial"/>
            <w:b/>
          </w:rPr>
          <w:t>LPI</w:t>
        </w:r>
        <w:r w:rsidRPr="008E291A">
          <w:rPr>
            <w:rFonts w:ascii="Arial" w:hAnsi="Arial"/>
            <w:b/>
          </w:rPr>
          <w:t xml:space="preserve"> </w:t>
        </w:r>
        <w:r>
          <w:rPr>
            <w:rFonts w:ascii="Arial" w:hAnsi="Arial"/>
            <w:b/>
          </w:rPr>
          <w:t xml:space="preserve">with 2Tx </w:t>
        </w:r>
        <w:r w:rsidRPr="008E291A">
          <w:rPr>
            <w:rFonts w:ascii="Arial" w:hAnsi="Arial"/>
            <w:b/>
          </w:rPr>
          <w:t>in South Korea</w:t>
        </w:r>
      </w:ins>
    </w:p>
    <w:tbl>
      <w:tblPr>
        <w:tblW w:w="0" w:type="auto"/>
        <w:tblInd w:w="-8" w:type="dxa"/>
        <w:tblCellMar>
          <w:left w:w="0" w:type="dxa"/>
          <w:right w:w="0" w:type="dxa"/>
        </w:tblCellMar>
        <w:tblLook w:val="04A0" w:firstRow="1" w:lastRow="0" w:firstColumn="1" w:lastColumn="0" w:noHBand="0" w:noVBand="1"/>
      </w:tblPr>
      <w:tblGrid>
        <w:gridCol w:w="1029"/>
        <w:gridCol w:w="1098"/>
        <w:gridCol w:w="901"/>
        <w:gridCol w:w="699"/>
        <w:gridCol w:w="763"/>
        <w:gridCol w:w="671"/>
        <w:gridCol w:w="793"/>
        <w:gridCol w:w="809"/>
        <w:gridCol w:w="827"/>
        <w:gridCol w:w="671"/>
        <w:gridCol w:w="670"/>
        <w:gridCol w:w="700"/>
      </w:tblGrid>
      <w:tr w:rsidR="0093487F" w:rsidRPr="001A07BC" w14:paraId="38089DCF" w14:textId="77777777" w:rsidTr="00D2509A">
        <w:trPr>
          <w:trHeight w:val="135"/>
          <w:ins w:id="347" w:author="admin" w:date="2022-11-01T13:57: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21B8C2E" w14:textId="77777777" w:rsidR="0093487F" w:rsidRPr="001A07BC" w:rsidRDefault="0093487F" w:rsidP="00D2509A">
            <w:pPr>
              <w:pStyle w:val="TAH"/>
              <w:jc w:val="left"/>
              <w:rPr>
                <w:ins w:id="348" w:author="admin" w:date="2022-11-01T13:57:00Z"/>
              </w:rPr>
            </w:pPr>
            <w:ins w:id="349" w:author="admin" w:date="2022-11-01T13:57:00Z">
              <w:r w:rsidRPr="001A07BC">
                <w:t>Pre-coding</w:t>
              </w:r>
            </w:ins>
          </w:p>
        </w:tc>
        <w:tc>
          <w:tcPr>
            <w:tcW w:w="1098"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DD8318" w14:textId="77777777" w:rsidR="0093487F" w:rsidRPr="001A07BC" w:rsidRDefault="0093487F" w:rsidP="00D2509A">
            <w:pPr>
              <w:pStyle w:val="TAH"/>
              <w:rPr>
                <w:ins w:id="350" w:author="admin" w:date="2022-11-01T13:57:00Z"/>
              </w:rPr>
            </w:pPr>
            <w:ins w:id="351" w:author="admin" w:date="2022-11-01T13:57:00Z">
              <w:r w:rsidRPr="001A07BC">
                <w:t>Modulation</w:t>
              </w:r>
            </w:ins>
          </w:p>
        </w:tc>
        <w:tc>
          <w:tcPr>
            <w:tcW w:w="7504"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FB2D60" w14:textId="77777777" w:rsidR="0093487F" w:rsidRPr="001A07BC" w:rsidRDefault="0093487F" w:rsidP="00D2509A">
            <w:pPr>
              <w:pStyle w:val="TAH"/>
              <w:rPr>
                <w:ins w:id="352" w:author="admin" w:date="2022-11-01T13:57:00Z"/>
              </w:rPr>
            </w:pPr>
            <w:ins w:id="353" w:author="admin" w:date="2022-11-01T13:57:00Z">
              <w:r w:rsidRPr="001A07BC">
                <w:t>Channel bandwidth (Sub-band allocation) / RB Allocation</w:t>
              </w:r>
            </w:ins>
          </w:p>
        </w:tc>
      </w:tr>
      <w:tr w:rsidR="0093487F" w:rsidRPr="001A07BC" w14:paraId="4EA88FF3" w14:textId="77777777" w:rsidTr="00D2509A">
        <w:trPr>
          <w:trHeight w:val="150"/>
          <w:ins w:id="354" w:author="admin" w:date="2022-11-01T13:57: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3D9AD130" w14:textId="77777777" w:rsidR="0093487F" w:rsidRPr="001A07BC" w:rsidRDefault="0093487F" w:rsidP="00D2509A">
            <w:pPr>
              <w:pStyle w:val="TAH"/>
              <w:jc w:val="left"/>
              <w:rPr>
                <w:ins w:id="355" w:author="admin" w:date="2022-11-01T13:57:00Z"/>
              </w:rPr>
            </w:pPr>
          </w:p>
        </w:tc>
        <w:tc>
          <w:tcPr>
            <w:tcW w:w="1098" w:type="dxa"/>
            <w:vMerge/>
            <w:tcBorders>
              <w:left w:val="single" w:sz="6" w:space="0" w:color="000000"/>
              <w:right w:val="single" w:sz="6" w:space="0" w:color="000000"/>
            </w:tcBorders>
            <w:tcMar>
              <w:top w:w="60" w:type="dxa"/>
              <w:left w:w="60" w:type="dxa"/>
              <w:bottom w:w="60" w:type="dxa"/>
              <w:right w:w="60" w:type="dxa"/>
            </w:tcMar>
            <w:hideMark/>
          </w:tcPr>
          <w:p w14:paraId="7757E0BF" w14:textId="77777777" w:rsidR="0093487F" w:rsidRPr="001A07BC" w:rsidRDefault="0093487F" w:rsidP="00D2509A">
            <w:pPr>
              <w:pStyle w:val="TAH"/>
              <w:rPr>
                <w:ins w:id="356" w:author="admin" w:date="2022-11-01T13:57:00Z"/>
              </w:rPr>
            </w:pPr>
          </w:p>
        </w:tc>
        <w:tc>
          <w:tcPr>
            <w:tcW w:w="160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55F614" w14:textId="77777777" w:rsidR="0093487F" w:rsidRPr="001A07BC" w:rsidRDefault="0093487F" w:rsidP="00D2509A">
            <w:pPr>
              <w:pStyle w:val="TAH"/>
              <w:rPr>
                <w:ins w:id="357" w:author="admin" w:date="2022-11-01T13:57:00Z"/>
              </w:rPr>
            </w:pPr>
            <w:ins w:id="358" w:author="admin" w:date="2022-11-01T13:57:00Z">
              <w:r w:rsidRPr="001A07BC">
                <w:t>20 MHz</w:t>
              </w:r>
            </w:ins>
          </w:p>
        </w:tc>
        <w:tc>
          <w:tcPr>
            <w:tcW w:w="143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E05F3" w14:textId="77777777" w:rsidR="0093487F" w:rsidRPr="001A07BC" w:rsidRDefault="0093487F" w:rsidP="00D2509A">
            <w:pPr>
              <w:pStyle w:val="TAH"/>
              <w:rPr>
                <w:ins w:id="359" w:author="admin" w:date="2022-11-01T13:57:00Z"/>
              </w:rPr>
            </w:pPr>
            <w:ins w:id="360" w:author="admin" w:date="2022-11-01T13:57:00Z">
              <w:r w:rsidRPr="001A07BC">
                <w:t>40 MHz</w:t>
              </w:r>
            </w:ins>
          </w:p>
        </w:tc>
        <w:tc>
          <w:tcPr>
            <w:tcW w:w="160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72D52" w14:textId="77777777" w:rsidR="0093487F" w:rsidRPr="001A07BC" w:rsidRDefault="0093487F" w:rsidP="00D2509A">
            <w:pPr>
              <w:pStyle w:val="TAH"/>
              <w:rPr>
                <w:ins w:id="361" w:author="admin" w:date="2022-11-01T13:57:00Z"/>
              </w:rPr>
            </w:pPr>
            <w:ins w:id="362" w:author="admin" w:date="2022-11-01T13:57:00Z">
              <w:r w:rsidRPr="001A07BC">
                <w:t>60 MHz</w:t>
              </w:r>
            </w:ins>
          </w:p>
        </w:tc>
        <w:tc>
          <w:tcPr>
            <w:tcW w:w="14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227344" w14:textId="77777777" w:rsidR="0093487F" w:rsidRPr="001A07BC" w:rsidRDefault="0093487F" w:rsidP="00D2509A">
            <w:pPr>
              <w:pStyle w:val="TAH"/>
              <w:rPr>
                <w:ins w:id="363" w:author="admin" w:date="2022-11-01T13:57:00Z"/>
              </w:rPr>
            </w:pPr>
            <w:ins w:id="364" w:author="admin" w:date="2022-11-01T13:57:00Z">
              <w:r w:rsidRPr="001A07BC">
                <w:t>80 MHz</w:t>
              </w:r>
            </w:ins>
          </w:p>
        </w:tc>
        <w:tc>
          <w:tcPr>
            <w:tcW w:w="1370" w:type="dxa"/>
            <w:gridSpan w:val="2"/>
            <w:tcBorders>
              <w:top w:val="single" w:sz="6" w:space="0" w:color="000000"/>
              <w:left w:val="single" w:sz="6" w:space="0" w:color="000000"/>
              <w:bottom w:val="single" w:sz="6" w:space="0" w:color="000000"/>
              <w:right w:val="single" w:sz="6" w:space="0" w:color="000000"/>
            </w:tcBorders>
          </w:tcPr>
          <w:p w14:paraId="6FACAE53" w14:textId="77777777" w:rsidR="0093487F" w:rsidRPr="000F4FDA" w:rsidRDefault="0093487F" w:rsidP="00D2509A">
            <w:pPr>
              <w:pStyle w:val="TAH"/>
              <w:rPr>
                <w:ins w:id="365" w:author="admin" w:date="2022-11-01T13:57:00Z"/>
                <w:lang w:eastAsia="ko-KR"/>
              </w:rPr>
            </w:pPr>
            <w:ins w:id="366" w:author="admin" w:date="2022-11-01T13:57:00Z">
              <w:r>
                <w:rPr>
                  <w:rFonts w:hint="eastAsia"/>
                  <w:lang w:eastAsia="ko-KR"/>
                </w:rPr>
                <w:t>100 MHz</w:t>
              </w:r>
            </w:ins>
          </w:p>
        </w:tc>
      </w:tr>
      <w:tr w:rsidR="0093487F" w:rsidRPr="001A07BC" w14:paraId="60828330" w14:textId="77777777" w:rsidTr="00D2509A">
        <w:trPr>
          <w:trHeight w:val="300"/>
          <w:ins w:id="367" w:author="admin" w:date="2022-11-01T13:57:00Z"/>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3A74966" w14:textId="77777777" w:rsidR="0093487F" w:rsidRPr="001A07BC" w:rsidRDefault="0093487F" w:rsidP="00D2509A">
            <w:pPr>
              <w:pStyle w:val="TAH"/>
              <w:jc w:val="left"/>
              <w:rPr>
                <w:ins w:id="368" w:author="admin" w:date="2022-11-01T13:57:00Z"/>
              </w:rPr>
            </w:pPr>
          </w:p>
        </w:tc>
        <w:tc>
          <w:tcPr>
            <w:tcW w:w="1098"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3B7AC04" w14:textId="77777777" w:rsidR="0093487F" w:rsidRPr="001A07BC" w:rsidRDefault="0093487F" w:rsidP="00D2509A">
            <w:pPr>
              <w:pStyle w:val="TAH"/>
              <w:rPr>
                <w:ins w:id="369" w:author="admin" w:date="2022-11-01T13:57:00Z"/>
              </w:rPr>
            </w:pPr>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4EE6C1" w14:textId="77777777" w:rsidR="0093487F" w:rsidRPr="001A07BC" w:rsidRDefault="0093487F" w:rsidP="00D2509A">
            <w:pPr>
              <w:pStyle w:val="TAH"/>
              <w:rPr>
                <w:ins w:id="370" w:author="admin" w:date="2022-11-01T13:57:00Z"/>
              </w:rPr>
            </w:pPr>
            <w:ins w:id="371" w:author="admin" w:date="2022-11-01T13:57:00Z">
              <w:r w:rsidRPr="001A07BC">
                <w:t>Full (dB)</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F730A8" w14:textId="77777777" w:rsidR="0093487F" w:rsidRPr="001A07BC" w:rsidRDefault="0093487F" w:rsidP="00D2509A">
            <w:pPr>
              <w:pStyle w:val="TAH"/>
              <w:rPr>
                <w:ins w:id="372" w:author="admin" w:date="2022-11-01T13:57:00Z"/>
              </w:rPr>
            </w:pPr>
            <w:ins w:id="373" w:author="admin" w:date="2022-11-01T13:57:00Z">
              <w:r w:rsidRPr="001A07BC">
                <w:t>Partial (dB)</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12A63A" w14:textId="77777777" w:rsidR="0093487F" w:rsidRPr="001A07BC" w:rsidRDefault="0093487F" w:rsidP="00D2509A">
            <w:pPr>
              <w:pStyle w:val="TAH"/>
              <w:rPr>
                <w:ins w:id="374" w:author="admin" w:date="2022-11-01T13:57:00Z"/>
              </w:rPr>
            </w:pPr>
            <w:ins w:id="375" w:author="admin" w:date="2022-11-01T13:57: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7FC907" w14:textId="77777777" w:rsidR="0093487F" w:rsidRPr="001A07BC" w:rsidRDefault="0093487F" w:rsidP="00D2509A">
            <w:pPr>
              <w:pStyle w:val="TAH"/>
              <w:rPr>
                <w:ins w:id="376" w:author="admin" w:date="2022-11-01T13:57:00Z"/>
              </w:rPr>
            </w:pPr>
            <w:ins w:id="377" w:author="admin" w:date="2022-11-01T13:57:00Z">
              <w:r w:rsidRPr="001A07BC">
                <w:t>Partial (dB)</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4FCFBB" w14:textId="77777777" w:rsidR="0093487F" w:rsidRPr="001A07BC" w:rsidRDefault="0093487F" w:rsidP="00D2509A">
            <w:pPr>
              <w:pStyle w:val="TAH"/>
              <w:rPr>
                <w:ins w:id="378" w:author="admin" w:date="2022-11-01T13:57:00Z"/>
              </w:rPr>
            </w:pPr>
            <w:ins w:id="379" w:author="admin" w:date="2022-11-01T13:57:00Z">
              <w:r w:rsidRPr="001A07BC">
                <w:t>Full (dB)</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E13000" w14:textId="77777777" w:rsidR="0093487F" w:rsidRPr="001A07BC" w:rsidRDefault="0093487F" w:rsidP="00D2509A">
            <w:pPr>
              <w:pStyle w:val="TAH"/>
              <w:rPr>
                <w:ins w:id="380" w:author="admin" w:date="2022-11-01T13:57:00Z"/>
              </w:rPr>
            </w:pPr>
            <w:ins w:id="381" w:author="admin" w:date="2022-11-01T13:57:00Z">
              <w:r w:rsidRPr="001A07BC">
                <w:t>Partial (dB)</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FB153E" w14:textId="77777777" w:rsidR="0093487F" w:rsidRPr="001A07BC" w:rsidRDefault="0093487F" w:rsidP="00D2509A">
            <w:pPr>
              <w:pStyle w:val="TAH"/>
              <w:rPr>
                <w:ins w:id="382" w:author="admin" w:date="2022-11-01T13:57:00Z"/>
              </w:rPr>
            </w:pPr>
            <w:ins w:id="383" w:author="admin" w:date="2022-11-01T13:57: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AA990" w14:textId="77777777" w:rsidR="0093487F" w:rsidRPr="001A07BC" w:rsidRDefault="0093487F" w:rsidP="00D2509A">
            <w:pPr>
              <w:pStyle w:val="TAH"/>
              <w:rPr>
                <w:ins w:id="384" w:author="admin" w:date="2022-11-01T13:57:00Z"/>
              </w:rPr>
            </w:pPr>
            <w:ins w:id="385" w:author="admin" w:date="2022-11-01T13:57:00Z">
              <w:r w:rsidRPr="001A07BC">
                <w:t>Partial (dB)</w:t>
              </w:r>
            </w:ins>
          </w:p>
        </w:tc>
        <w:tc>
          <w:tcPr>
            <w:tcW w:w="670" w:type="dxa"/>
            <w:tcBorders>
              <w:top w:val="single" w:sz="6" w:space="0" w:color="000000"/>
              <w:left w:val="single" w:sz="6" w:space="0" w:color="000000"/>
              <w:bottom w:val="single" w:sz="6" w:space="0" w:color="000000"/>
              <w:right w:val="single" w:sz="6" w:space="0" w:color="000000"/>
            </w:tcBorders>
          </w:tcPr>
          <w:p w14:paraId="04F7E271" w14:textId="77777777" w:rsidR="0093487F" w:rsidRPr="001A07BC" w:rsidRDefault="0093487F" w:rsidP="00D2509A">
            <w:pPr>
              <w:pStyle w:val="TAH"/>
              <w:rPr>
                <w:ins w:id="386" w:author="admin" w:date="2022-11-01T13:57:00Z"/>
              </w:rPr>
            </w:pPr>
            <w:ins w:id="387" w:author="admin" w:date="2022-11-01T13:57:00Z">
              <w:r w:rsidRPr="001A07BC">
                <w:t>Full (dB)</w:t>
              </w:r>
            </w:ins>
          </w:p>
        </w:tc>
        <w:tc>
          <w:tcPr>
            <w:tcW w:w="700" w:type="dxa"/>
            <w:tcBorders>
              <w:top w:val="single" w:sz="6" w:space="0" w:color="000000"/>
              <w:left w:val="single" w:sz="6" w:space="0" w:color="000000"/>
              <w:bottom w:val="single" w:sz="6" w:space="0" w:color="000000"/>
              <w:right w:val="single" w:sz="6" w:space="0" w:color="000000"/>
            </w:tcBorders>
          </w:tcPr>
          <w:p w14:paraId="34B6B675" w14:textId="77777777" w:rsidR="0093487F" w:rsidRPr="001A07BC" w:rsidRDefault="0093487F" w:rsidP="00D2509A">
            <w:pPr>
              <w:pStyle w:val="TAH"/>
              <w:rPr>
                <w:ins w:id="388" w:author="admin" w:date="2022-11-01T13:57:00Z"/>
              </w:rPr>
            </w:pPr>
            <w:ins w:id="389" w:author="admin" w:date="2022-11-01T13:57:00Z">
              <w:r w:rsidRPr="001A07BC">
                <w:t>Partial (dB)</w:t>
              </w:r>
            </w:ins>
          </w:p>
        </w:tc>
      </w:tr>
      <w:tr w:rsidR="0093487F" w:rsidRPr="001E1F41" w14:paraId="546B6ED1" w14:textId="77777777" w:rsidTr="00D2509A">
        <w:trPr>
          <w:trHeight w:val="20"/>
          <w:ins w:id="390" w:author="admin" w:date="2022-11-01T13:57: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9EFBCBB" w14:textId="77777777" w:rsidR="0093487F" w:rsidRPr="001E1F41" w:rsidRDefault="0093487F" w:rsidP="0093487F">
            <w:pPr>
              <w:pStyle w:val="TAC"/>
              <w:jc w:val="left"/>
              <w:rPr>
                <w:ins w:id="391" w:author="admin" w:date="2022-11-01T13:57:00Z"/>
                <w:sz w:val="24"/>
                <w:szCs w:val="24"/>
                <w:lang w:eastAsia="en-GB"/>
              </w:rPr>
            </w:pPr>
            <w:ins w:id="392" w:author="admin" w:date="2022-11-01T13:57:00Z">
              <w:r>
                <w:rPr>
                  <w:bCs/>
                  <w:szCs w:val="18"/>
                </w:rPr>
                <w:t>DFT-s-OF</w:t>
              </w:r>
              <w:r>
                <w:rPr>
                  <w:rFonts w:eastAsia="SimSun" w:hint="eastAsia"/>
                  <w:bCs/>
                  <w:szCs w:val="18"/>
                  <w:lang w:val="en-US" w:eastAsia="zh-CN"/>
                </w:rPr>
                <w:t>D</w:t>
              </w:r>
              <w:r>
                <w:rPr>
                  <w:bCs/>
                  <w:szCs w:val="18"/>
                </w:rPr>
                <w:t>M</w:t>
              </w:r>
            </w:ins>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2801D0" w14:textId="77777777" w:rsidR="0093487F" w:rsidRPr="001E1F41" w:rsidRDefault="0093487F" w:rsidP="0093487F">
            <w:pPr>
              <w:pStyle w:val="TAC"/>
              <w:rPr>
                <w:ins w:id="393" w:author="admin" w:date="2022-11-01T13:57:00Z"/>
                <w:sz w:val="24"/>
                <w:szCs w:val="24"/>
                <w:lang w:eastAsia="en-GB"/>
              </w:rPr>
            </w:pPr>
            <w:ins w:id="394" w:author="admin" w:date="2022-11-01T13:57:00Z">
              <w:r>
                <w:rPr>
                  <w:lang w:eastAsia="en-GB"/>
                </w:rPr>
                <w:t>Pi/2 BPSK</w:t>
              </w:r>
              <w:r w:rsidRPr="00746921">
                <w:rPr>
                  <w:vertAlign w:val="superscript"/>
                  <w:lang w:eastAsia="en-GB"/>
                </w:rPr>
                <w:t>2</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DA6507" w14:textId="516A3FAE" w:rsidR="0093487F" w:rsidRPr="00D66E8C" w:rsidRDefault="0093487F" w:rsidP="0093487F">
            <w:pPr>
              <w:pStyle w:val="TAC"/>
              <w:rPr>
                <w:ins w:id="395" w:author="admin" w:date="2022-11-01T13:57:00Z"/>
                <w:sz w:val="24"/>
                <w:szCs w:val="24"/>
                <w:lang w:val="de-DE" w:eastAsia="en-GB"/>
              </w:rPr>
            </w:pPr>
            <w:ins w:id="396" w:author="admin" w:date="2022-11-01T13:57: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627690" w14:textId="0EA3B918" w:rsidR="0093487F" w:rsidRPr="001E1F41" w:rsidRDefault="0093487F" w:rsidP="0093487F">
            <w:pPr>
              <w:pStyle w:val="TAC"/>
              <w:rPr>
                <w:ins w:id="397" w:author="admin" w:date="2022-11-01T13:57:00Z"/>
                <w:sz w:val="24"/>
                <w:szCs w:val="24"/>
                <w:lang w:val="de-DE" w:eastAsia="en-GB"/>
              </w:rPr>
            </w:pPr>
            <w:ins w:id="398" w:author="admin" w:date="2022-11-01T13:57: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6B54EB" w14:textId="66980686" w:rsidR="0093487F" w:rsidRPr="001E1F41" w:rsidRDefault="0093487F" w:rsidP="0093487F">
            <w:pPr>
              <w:pStyle w:val="TAC"/>
              <w:rPr>
                <w:ins w:id="399" w:author="admin" w:date="2022-11-01T13:57:00Z"/>
                <w:sz w:val="24"/>
                <w:szCs w:val="24"/>
                <w:lang w:val="de-DE" w:eastAsia="en-GB"/>
              </w:rPr>
            </w:pPr>
            <w:ins w:id="400" w:author="admin" w:date="2022-11-01T13:57:00Z">
              <w:r w:rsidRPr="001E1F41">
                <w:rPr>
                  <w:lang w:eastAsia="en-GB"/>
                </w:rPr>
                <w:t xml:space="preserve">≤ </w:t>
              </w:r>
              <w:r>
                <w:rPr>
                  <w:lang w:eastAsia="en-GB"/>
                </w:rPr>
                <w:t>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A596B6" w14:textId="5F6FA238" w:rsidR="0093487F" w:rsidRPr="001E1F41" w:rsidRDefault="0093487F" w:rsidP="0093487F">
            <w:pPr>
              <w:pStyle w:val="TAC"/>
              <w:rPr>
                <w:ins w:id="401" w:author="admin" w:date="2022-11-01T13:57:00Z"/>
                <w:sz w:val="24"/>
                <w:szCs w:val="24"/>
                <w:lang w:eastAsia="en-GB"/>
              </w:rPr>
            </w:pPr>
            <w:ins w:id="402" w:author="admin" w:date="2022-11-01T13:57:00Z">
              <w:r w:rsidRPr="001E1F41">
                <w:rPr>
                  <w:lang w:eastAsia="en-GB"/>
                </w:rPr>
                <w:t xml:space="preserve">≤ </w:t>
              </w:r>
              <w:r>
                <w:rPr>
                  <w:lang w:eastAsia="en-GB"/>
                </w:rPr>
                <w:t>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9387B3" w14:textId="78019434" w:rsidR="0093487F" w:rsidRPr="001E1F41" w:rsidRDefault="0093487F" w:rsidP="0093487F">
            <w:pPr>
              <w:pStyle w:val="TAC"/>
              <w:rPr>
                <w:ins w:id="403" w:author="admin" w:date="2022-11-01T13:57:00Z"/>
                <w:sz w:val="24"/>
                <w:szCs w:val="24"/>
                <w:lang w:val="de-DE" w:eastAsia="en-GB"/>
              </w:rPr>
            </w:pPr>
            <w:ins w:id="404" w:author="admin" w:date="2022-11-01T13:57:00Z">
              <w:r w:rsidRPr="001E1F41">
                <w:rPr>
                  <w:lang w:eastAsia="en-GB"/>
                </w:rPr>
                <w:t xml:space="preserve">≤ </w:t>
              </w:r>
              <w:r>
                <w:rPr>
                  <w:lang w:eastAsia="en-GB"/>
                </w:rPr>
                <w:t>4</w:t>
              </w:r>
              <w:r>
                <w:rPr>
                  <w:lang w:val="de-DE" w:eastAsia="en-GB"/>
                </w:rPr>
                <w:t>.5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C9D816" w14:textId="66B08E51" w:rsidR="0093487F" w:rsidRPr="001E1F41" w:rsidRDefault="0093487F" w:rsidP="0093487F">
            <w:pPr>
              <w:pStyle w:val="TAC"/>
              <w:rPr>
                <w:ins w:id="405" w:author="admin" w:date="2022-11-01T13:57:00Z"/>
                <w:sz w:val="24"/>
                <w:szCs w:val="24"/>
                <w:lang w:val="de-DE" w:eastAsia="en-GB"/>
              </w:rPr>
            </w:pPr>
            <w:ins w:id="406" w:author="admin" w:date="2022-11-01T13:57:00Z">
              <w:r w:rsidRPr="001E1F41">
                <w:rPr>
                  <w:lang w:eastAsia="en-GB"/>
                </w:rPr>
                <w:t xml:space="preserve">≤ </w:t>
              </w:r>
              <w:r>
                <w:rPr>
                  <w:lang w:eastAsia="en-GB"/>
                </w:rPr>
                <w:t>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399C8" w14:textId="68984B12" w:rsidR="0093487F" w:rsidRPr="001E1F41" w:rsidRDefault="0093487F" w:rsidP="0093487F">
            <w:pPr>
              <w:pStyle w:val="TAC"/>
              <w:rPr>
                <w:ins w:id="407" w:author="admin" w:date="2022-11-01T13:57:00Z"/>
                <w:sz w:val="24"/>
                <w:szCs w:val="24"/>
                <w:lang w:val="de-DE" w:eastAsia="en-GB"/>
              </w:rPr>
            </w:pPr>
            <w:ins w:id="408" w:author="admin" w:date="2022-11-01T13:57:00Z">
              <w:r w:rsidRPr="001E1F41">
                <w:rPr>
                  <w:lang w:eastAsia="en-GB"/>
                </w:rPr>
                <w:t xml:space="preserve">≤ </w:t>
              </w:r>
              <w:r>
                <w:rPr>
                  <w:lang w:val="de-DE" w:eastAsia="en-GB"/>
                </w:rPr>
                <w:t>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DF8D09" w14:textId="128ABCFE" w:rsidR="0093487F" w:rsidRPr="001E1F41" w:rsidRDefault="0093487F" w:rsidP="0093487F">
            <w:pPr>
              <w:pStyle w:val="TAC"/>
              <w:rPr>
                <w:ins w:id="409" w:author="admin" w:date="2022-11-01T13:57:00Z"/>
                <w:sz w:val="24"/>
                <w:szCs w:val="24"/>
                <w:lang w:val="de-DE" w:eastAsia="en-GB"/>
              </w:rPr>
            </w:pPr>
            <w:ins w:id="410" w:author="admin" w:date="2022-11-01T13:57:00Z">
              <w:r w:rsidRPr="001E1F41">
                <w:rPr>
                  <w:lang w:eastAsia="en-GB"/>
                </w:rPr>
                <w:t xml:space="preserve">≤ </w:t>
              </w:r>
              <w:r>
                <w:rPr>
                  <w:lang w:eastAsia="en-GB"/>
                </w:rPr>
                <w:t>6.0</w:t>
              </w:r>
            </w:ins>
          </w:p>
        </w:tc>
        <w:tc>
          <w:tcPr>
            <w:tcW w:w="670" w:type="dxa"/>
            <w:tcBorders>
              <w:top w:val="single" w:sz="6" w:space="0" w:color="000000"/>
              <w:left w:val="single" w:sz="6" w:space="0" w:color="000000"/>
              <w:bottom w:val="single" w:sz="6" w:space="0" w:color="000000"/>
              <w:right w:val="single" w:sz="6" w:space="0" w:color="000000"/>
            </w:tcBorders>
          </w:tcPr>
          <w:p w14:paraId="7E326403" w14:textId="69B9E158" w:rsidR="0093487F" w:rsidRPr="001E1F41" w:rsidRDefault="0093487F" w:rsidP="0093487F">
            <w:pPr>
              <w:pStyle w:val="TAC"/>
              <w:rPr>
                <w:ins w:id="411" w:author="admin" w:date="2022-11-01T13:57:00Z"/>
                <w:lang w:eastAsia="en-GB"/>
              </w:rPr>
            </w:pPr>
            <w:ins w:id="412" w:author="admin" w:date="2022-11-01T13:57:00Z">
              <w:r w:rsidRPr="001E1F41">
                <w:rPr>
                  <w:lang w:eastAsia="en-GB"/>
                </w:rPr>
                <w:t xml:space="preserve">≤ </w:t>
              </w:r>
              <w:r>
                <w:rPr>
                  <w:lang w:val="de-DE" w:eastAsia="en-GB"/>
                </w:rPr>
                <w:t>3.0</w:t>
              </w:r>
            </w:ins>
          </w:p>
        </w:tc>
        <w:tc>
          <w:tcPr>
            <w:tcW w:w="700" w:type="dxa"/>
            <w:tcBorders>
              <w:top w:val="single" w:sz="6" w:space="0" w:color="000000"/>
              <w:left w:val="single" w:sz="6" w:space="0" w:color="000000"/>
              <w:bottom w:val="single" w:sz="6" w:space="0" w:color="000000"/>
              <w:right w:val="single" w:sz="6" w:space="0" w:color="000000"/>
            </w:tcBorders>
          </w:tcPr>
          <w:p w14:paraId="6E33CDCF" w14:textId="65E91C65" w:rsidR="0093487F" w:rsidRPr="001E1F41" w:rsidRDefault="0093487F" w:rsidP="0093487F">
            <w:pPr>
              <w:pStyle w:val="TAC"/>
              <w:rPr>
                <w:ins w:id="413" w:author="admin" w:date="2022-11-01T13:57:00Z"/>
                <w:lang w:eastAsia="en-GB"/>
              </w:rPr>
            </w:pPr>
            <w:ins w:id="414" w:author="admin" w:date="2022-11-01T13:57:00Z">
              <w:r w:rsidRPr="001E1F41">
                <w:rPr>
                  <w:lang w:eastAsia="en-GB"/>
                </w:rPr>
                <w:t xml:space="preserve">≤ </w:t>
              </w:r>
              <w:r>
                <w:rPr>
                  <w:lang w:eastAsia="en-GB"/>
                </w:rPr>
                <w:t>5.5</w:t>
              </w:r>
            </w:ins>
          </w:p>
        </w:tc>
      </w:tr>
      <w:tr w:rsidR="0093487F" w:rsidRPr="001E1F41" w14:paraId="455927CD" w14:textId="77777777" w:rsidTr="00D2509A">
        <w:trPr>
          <w:trHeight w:val="20"/>
          <w:ins w:id="415" w:author="admin" w:date="2022-11-01T13:57:00Z"/>
        </w:trPr>
        <w:tc>
          <w:tcPr>
            <w:tcW w:w="1029"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38872211" w14:textId="77777777" w:rsidR="0093487F" w:rsidRDefault="0093487F" w:rsidP="0093487F">
            <w:pPr>
              <w:pStyle w:val="TAC"/>
              <w:jc w:val="left"/>
              <w:rPr>
                <w:ins w:id="416" w:author="admin" w:date="2022-11-01T13:57:00Z"/>
                <w:bCs/>
                <w:szCs w:val="18"/>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332AD5C" w14:textId="77777777" w:rsidR="0093487F" w:rsidRPr="001E1F41" w:rsidRDefault="0093487F" w:rsidP="0093487F">
            <w:pPr>
              <w:pStyle w:val="TAC"/>
              <w:rPr>
                <w:ins w:id="417" w:author="admin" w:date="2022-11-01T13:57:00Z"/>
                <w:sz w:val="24"/>
                <w:szCs w:val="24"/>
                <w:lang w:eastAsia="en-GB"/>
              </w:rPr>
            </w:pPr>
            <w:ins w:id="418" w:author="admin" w:date="2022-11-01T13:57:00Z">
              <w:r w:rsidRPr="001E1F41">
                <w:rPr>
                  <w:lang w:eastAsia="en-GB"/>
                </w:rPr>
                <w:t>QPSK</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316B54" w14:textId="14C51280" w:rsidR="0093487F" w:rsidRPr="00D66E8C" w:rsidRDefault="0093487F" w:rsidP="0093487F">
            <w:pPr>
              <w:pStyle w:val="TAC"/>
              <w:rPr>
                <w:ins w:id="419" w:author="admin" w:date="2022-11-01T13:57:00Z"/>
                <w:sz w:val="24"/>
                <w:szCs w:val="24"/>
                <w:lang w:val="de-DE" w:eastAsia="en-GB"/>
              </w:rPr>
            </w:pPr>
            <w:ins w:id="420" w:author="admin" w:date="2022-11-01T13:57: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4EF453E" w14:textId="355BF3B7" w:rsidR="0093487F" w:rsidRPr="001E1F41" w:rsidRDefault="0093487F" w:rsidP="0093487F">
            <w:pPr>
              <w:pStyle w:val="TAC"/>
              <w:rPr>
                <w:ins w:id="421" w:author="admin" w:date="2022-11-01T13:57:00Z"/>
                <w:sz w:val="24"/>
                <w:szCs w:val="24"/>
                <w:lang w:val="de-DE" w:eastAsia="en-GB"/>
              </w:rPr>
            </w:pPr>
            <w:ins w:id="422" w:author="admin" w:date="2022-11-01T13:57: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401931" w14:textId="25612CE1" w:rsidR="0093487F" w:rsidRPr="001E1F41" w:rsidRDefault="0093487F" w:rsidP="0093487F">
            <w:pPr>
              <w:pStyle w:val="TAC"/>
              <w:rPr>
                <w:ins w:id="423" w:author="admin" w:date="2022-11-01T13:57:00Z"/>
                <w:sz w:val="24"/>
                <w:szCs w:val="24"/>
                <w:lang w:val="de-DE" w:eastAsia="en-GB"/>
              </w:rPr>
            </w:pPr>
            <w:ins w:id="424" w:author="admin" w:date="2022-11-01T13:57:00Z">
              <w:r w:rsidRPr="001E1F41">
                <w:rPr>
                  <w:lang w:eastAsia="en-GB"/>
                </w:rPr>
                <w:t xml:space="preserve">≤ </w:t>
              </w:r>
              <w:r>
                <w:rPr>
                  <w:lang w:eastAsia="en-GB"/>
                </w:rPr>
                <w:t>6.0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8133315" w14:textId="60B84823" w:rsidR="0093487F" w:rsidRPr="001E1F41" w:rsidRDefault="0093487F" w:rsidP="0093487F">
            <w:pPr>
              <w:pStyle w:val="TAC"/>
              <w:rPr>
                <w:ins w:id="425" w:author="admin" w:date="2022-11-01T13:57:00Z"/>
                <w:sz w:val="24"/>
                <w:szCs w:val="24"/>
                <w:lang w:eastAsia="en-GB"/>
              </w:rPr>
            </w:pPr>
            <w:ins w:id="426" w:author="admin" w:date="2022-11-01T13:57:00Z">
              <w:r w:rsidRPr="001E1F41">
                <w:rPr>
                  <w:lang w:eastAsia="en-GB"/>
                </w:rPr>
                <w:t xml:space="preserve">≤ </w:t>
              </w:r>
              <w:r>
                <w:rPr>
                  <w:lang w:eastAsia="en-GB"/>
                </w:rPr>
                <w:t>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39B9502" w14:textId="076D9D75" w:rsidR="0093487F" w:rsidRPr="001E1F41" w:rsidRDefault="0093487F" w:rsidP="0093487F">
            <w:pPr>
              <w:pStyle w:val="TAC"/>
              <w:rPr>
                <w:ins w:id="427" w:author="admin" w:date="2022-11-01T13:57:00Z"/>
                <w:sz w:val="24"/>
                <w:szCs w:val="24"/>
                <w:lang w:val="de-DE" w:eastAsia="en-GB"/>
              </w:rPr>
            </w:pPr>
            <w:ins w:id="428" w:author="admin" w:date="2022-11-01T13:57:00Z">
              <w:r w:rsidRPr="001E1F41">
                <w:rPr>
                  <w:lang w:eastAsia="en-GB"/>
                </w:rPr>
                <w:t xml:space="preserve">≤ </w:t>
              </w:r>
              <w:r>
                <w:rPr>
                  <w:lang w:eastAsia="en-GB"/>
                </w:rPr>
                <w:t>4</w:t>
              </w:r>
              <w:r>
                <w:rPr>
                  <w:lang w:val="de-DE" w:eastAsia="en-GB"/>
                </w:rPr>
                <w:t>.5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2B0222E" w14:textId="55F1EDFA" w:rsidR="0093487F" w:rsidRDefault="0093487F" w:rsidP="0093487F">
            <w:pPr>
              <w:pStyle w:val="TAC"/>
              <w:rPr>
                <w:ins w:id="429" w:author="admin" w:date="2022-11-01T13:57:00Z"/>
                <w:lang w:eastAsia="en-GB"/>
              </w:rPr>
            </w:pPr>
            <w:ins w:id="430" w:author="admin" w:date="2022-11-01T13:57: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A1BF7E1" w14:textId="4EC342E2" w:rsidR="0093487F" w:rsidRPr="001E1F41" w:rsidRDefault="0093487F" w:rsidP="0093487F">
            <w:pPr>
              <w:pStyle w:val="TAC"/>
              <w:rPr>
                <w:ins w:id="431" w:author="admin" w:date="2022-11-01T13:57:00Z"/>
                <w:sz w:val="24"/>
                <w:szCs w:val="24"/>
                <w:lang w:val="de-DE" w:eastAsia="en-GB"/>
              </w:rPr>
            </w:pPr>
            <w:ins w:id="432" w:author="admin" w:date="2022-11-01T13:57:00Z">
              <w:r w:rsidRPr="001E1F41">
                <w:rPr>
                  <w:lang w:eastAsia="en-GB"/>
                </w:rPr>
                <w:t xml:space="preserve">≤ </w:t>
              </w:r>
              <w:r>
                <w:rPr>
                  <w:lang w:val="de-DE" w:eastAsia="en-GB"/>
                </w:rPr>
                <w:t>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016347" w14:textId="2662277A" w:rsidR="0093487F" w:rsidRDefault="0093487F" w:rsidP="0093487F">
            <w:pPr>
              <w:pStyle w:val="TAC"/>
              <w:rPr>
                <w:ins w:id="433" w:author="admin" w:date="2022-11-01T13:57:00Z"/>
                <w:lang w:eastAsia="en-GB"/>
              </w:rPr>
            </w:pPr>
            <w:ins w:id="434" w:author="admin" w:date="2022-11-01T13:57: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164A9441" w14:textId="16AD5A5A" w:rsidR="0093487F" w:rsidRPr="007217E7" w:rsidRDefault="0093487F" w:rsidP="0093487F">
            <w:pPr>
              <w:pStyle w:val="TAC"/>
              <w:rPr>
                <w:ins w:id="435" w:author="admin" w:date="2022-11-01T13:57:00Z"/>
                <w:lang w:eastAsia="en-GB"/>
              </w:rPr>
            </w:pPr>
            <w:ins w:id="436" w:author="admin" w:date="2022-11-01T13:57:00Z">
              <w:r w:rsidRPr="001E1F41">
                <w:rPr>
                  <w:lang w:eastAsia="en-GB"/>
                </w:rPr>
                <w:t xml:space="preserve">≤ </w:t>
              </w:r>
              <w:r>
                <w:rPr>
                  <w:lang w:val="de-DE" w:eastAsia="en-GB"/>
                </w:rPr>
                <w:t>3.0</w:t>
              </w:r>
            </w:ins>
          </w:p>
        </w:tc>
        <w:tc>
          <w:tcPr>
            <w:tcW w:w="700" w:type="dxa"/>
            <w:tcBorders>
              <w:top w:val="single" w:sz="6" w:space="0" w:color="000000"/>
              <w:left w:val="single" w:sz="6" w:space="0" w:color="000000"/>
              <w:bottom w:val="single" w:sz="6" w:space="0" w:color="000000"/>
              <w:right w:val="single" w:sz="6" w:space="0" w:color="000000"/>
            </w:tcBorders>
          </w:tcPr>
          <w:p w14:paraId="46264606" w14:textId="4860EB58" w:rsidR="0093487F" w:rsidRPr="007217E7" w:rsidRDefault="0093487F" w:rsidP="0093487F">
            <w:pPr>
              <w:pStyle w:val="TAC"/>
              <w:rPr>
                <w:ins w:id="437" w:author="admin" w:date="2022-11-01T13:57:00Z"/>
                <w:lang w:eastAsia="en-GB"/>
              </w:rPr>
            </w:pPr>
            <w:ins w:id="438" w:author="admin" w:date="2022-11-01T13:57:00Z">
              <w:r w:rsidRPr="007217E7">
                <w:rPr>
                  <w:lang w:eastAsia="en-GB"/>
                </w:rPr>
                <w:t xml:space="preserve">≤ </w:t>
              </w:r>
              <w:r>
                <w:rPr>
                  <w:lang w:eastAsia="en-GB"/>
                </w:rPr>
                <w:t>5.5</w:t>
              </w:r>
            </w:ins>
          </w:p>
        </w:tc>
      </w:tr>
      <w:tr w:rsidR="0093487F" w:rsidRPr="001E1F41" w14:paraId="7A0C7B47" w14:textId="77777777" w:rsidTr="00D2509A">
        <w:trPr>
          <w:trHeight w:val="150"/>
          <w:ins w:id="439" w:author="admin" w:date="2022-11-01T13:57: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0858B23A" w14:textId="77777777" w:rsidR="0093487F" w:rsidRPr="001E1F41" w:rsidRDefault="0093487F" w:rsidP="0093487F">
            <w:pPr>
              <w:pStyle w:val="TAC"/>
              <w:jc w:val="left"/>
              <w:rPr>
                <w:ins w:id="440"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A0AE0" w14:textId="77777777" w:rsidR="0093487F" w:rsidRPr="001E1F41" w:rsidRDefault="0093487F" w:rsidP="0093487F">
            <w:pPr>
              <w:pStyle w:val="TAC"/>
              <w:rPr>
                <w:ins w:id="441" w:author="admin" w:date="2022-11-01T13:57:00Z"/>
                <w:sz w:val="24"/>
                <w:szCs w:val="24"/>
                <w:lang w:eastAsia="en-GB"/>
              </w:rPr>
            </w:pPr>
            <w:ins w:id="442" w:author="admin" w:date="2022-11-01T13:57:00Z">
              <w:r w:rsidRPr="001E1F41">
                <w:rPr>
                  <w:lang w:eastAsia="en-GB"/>
                </w:rPr>
                <w:t>16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4008DE" w14:textId="1709CA27" w:rsidR="0093487F" w:rsidRPr="001E1F41" w:rsidRDefault="0093487F" w:rsidP="0093487F">
            <w:pPr>
              <w:pStyle w:val="TAC"/>
              <w:rPr>
                <w:ins w:id="443" w:author="admin" w:date="2022-11-01T13:57:00Z"/>
                <w:sz w:val="24"/>
                <w:szCs w:val="24"/>
                <w:lang w:eastAsia="en-GB"/>
              </w:rPr>
            </w:pPr>
            <w:ins w:id="444" w:author="admin" w:date="2022-11-01T13:57: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A11027" w14:textId="67C1E416" w:rsidR="0093487F" w:rsidRPr="001E1F41" w:rsidRDefault="0093487F" w:rsidP="0093487F">
            <w:pPr>
              <w:pStyle w:val="TAC"/>
              <w:rPr>
                <w:ins w:id="445" w:author="admin" w:date="2022-11-01T13:57:00Z"/>
                <w:sz w:val="24"/>
                <w:szCs w:val="24"/>
                <w:lang w:val="de-DE" w:eastAsia="en-GB"/>
              </w:rPr>
            </w:pPr>
            <w:ins w:id="446" w:author="admin" w:date="2022-11-01T13:57: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F58A67" w14:textId="4108EA17" w:rsidR="0093487F" w:rsidRPr="001E1F41" w:rsidRDefault="0093487F" w:rsidP="0093487F">
            <w:pPr>
              <w:pStyle w:val="TAC"/>
              <w:rPr>
                <w:ins w:id="447" w:author="admin" w:date="2022-11-01T13:57:00Z"/>
                <w:sz w:val="24"/>
                <w:szCs w:val="24"/>
                <w:lang w:eastAsia="en-GB"/>
              </w:rPr>
            </w:pPr>
            <w:ins w:id="448" w:author="admin" w:date="2022-11-01T13:57: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B49E9" w14:textId="131B6798" w:rsidR="0093487F" w:rsidRDefault="0093487F" w:rsidP="0093487F">
            <w:pPr>
              <w:pStyle w:val="TAC"/>
              <w:rPr>
                <w:ins w:id="449" w:author="admin" w:date="2022-11-01T13:57:00Z"/>
                <w:lang w:eastAsia="en-GB"/>
              </w:rPr>
            </w:pPr>
            <w:ins w:id="450" w:author="admin" w:date="2022-11-01T13:57: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DF6E34" w14:textId="21A7B036" w:rsidR="0093487F" w:rsidRPr="001E1F41" w:rsidRDefault="0093487F" w:rsidP="0093487F">
            <w:pPr>
              <w:pStyle w:val="TAC"/>
              <w:rPr>
                <w:ins w:id="451" w:author="admin" w:date="2022-11-01T13:57:00Z"/>
                <w:sz w:val="24"/>
                <w:szCs w:val="24"/>
                <w:lang w:eastAsia="en-GB"/>
              </w:rPr>
            </w:pPr>
            <w:ins w:id="452" w:author="admin" w:date="2022-11-01T13:57:00Z">
              <w:r w:rsidRPr="001E1F41">
                <w:rPr>
                  <w:lang w:eastAsia="en-GB"/>
                </w:rPr>
                <w:t xml:space="preserve">≤ </w:t>
              </w:r>
              <w:r>
                <w:rPr>
                  <w:lang w:val="de-DE" w:eastAsia="en-GB"/>
                </w:rPr>
                <w:t>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936C58" w14:textId="161662D1" w:rsidR="0093487F" w:rsidRDefault="0093487F" w:rsidP="0093487F">
            <w:pPr>
              <w:pStyle w:val="TAC"/>
              <w:rPr>
                <w:ins w:id="453" w:author="admin" w:date="2022-11-01T13:57:00Z"/>
                <w:lang w:eastAsia="en-GB"/>
              </w:rPr>
            </w:pPr>
            <w:ins w:id="454" w:author="admin" w:date="2022-11-01T13:57: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B079A8" w14:textId="23A5BB29" w:rsidR="0093487F" w:rsidRPr="001E1F41" w:rsidRDefault="0093487F" w:rsidP="0093487F">
            <w:pPr>
              <w:pStyle w:val="TAC"/>
              <w:rPr>
                <w:ins w:id="455" w:author="admin" w:date="2022-11-01T13:57:00Z"/>
                <w:sz w:val="24"/>
                <w:szCs w:val="24"/>
                <w:lang w:eastAsia="en-GB"/>
              </w:rPr>
            </w:pPr>
            <w:ins w:id="456" w:author="admin" w:date="2022-11-01T13:57:00Z">
              <w:r w:rsidRPr="001E1F41">
                <w:rPr>
                  <w:lang w:eastAsia="en-GB"/>
                </w:rPr>
                <w:t xml:space="preserve">≤ </w:t>
              </w:r>
              <w:r>
                <w:rPr>
                  <w:lang w:val="de-DE" w:eastAsia="en-GB"/>
                </w:rPr>
                <w:t>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380E74" w14:textId="1C29798F" w:rsidR="0093487F" w:rsidRDefault="0093487F" w:rsidP="0093487F">
            <w:pPr>
              <w:pStyle w:val="TAC"/>
              <w:rPr>
                <w:ins w:id="457" w:author="admin" w:date="2022-11-01T13:57:00Z"/>
                <w:lang w:eastAsia="en-GB"/>
              </w:rPr>
            </w:pPr>
            <w:ins w:id="458" w:author="admin" w:date="2022-11-01T13:57: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728F4BAF" w14:textId="3F5EB43B" w:rsidR="0093487F" w:rsidRPr="007217E7" w:rsidRDefault="0093487F" w:rsidP="0093487F">
            <w:pPr>
              <w:pStyle w:val="TAC"/>
              <w:rPr>
                <w:ins w:id="459" w:author="admin" w:date="2022-11-01T13:57:00Z"/>
                <w:lang w:eastAsia="en-GB"/>
              </w:rPr>
            </w:pPr>
            <w:ins w:id="460" w:author="admin" w:date="2022-11-01T13:57:00Z">
              <w:r w:rsidRPr="001E1F41">
                <w:rPr>
                  <w:lang w:eastAsia="en-GB"/>
                </w:rPr>
                <w:t xml:space="preserve">≤ </w:t>
              </w:r>
              <w:r>
                <w:rPr>
                  <w:lang w:val="de-DE" w:eastAsia="en-GB"/>
                </w:rPr>
                <w:t>3.0</w:t>
              </w:r>
            </w:ins>
          </w:p>
        </w:tc>
        <w:tc>
          <w:tcPr>
            <w:tcW w:w="700" w:type="dxa"/>
            <w:tcBorders>
              <w:top w:val="single" w:sz="6" w:space="0" w:color="000000"/>
              <w:left w:val="single" w:sz="6" w:space="0" w:color="000000"/>
              <w:bottom w:val="single" w:sz="6" w:space="0" w:color="000000"/>
              <w:right w:val="single" w:sz="6" w:space="0" w:color="000000"/>
            </w:tcBorders>
          </w:tcPr>
          <w:p w14:paraId="7E5766B7" w14:textId="217E1B9D" w:rsidR="0093487F" w:rsidRPr="007217E7" w:rsidRDefault="0093487F" w:rsidP="0093487F">
            <w:pPr>
              <w:pStyle w:val="TAC"/>
              <w:rPr>
                <w:ins w:id="461" w:author="admin" w:date="2022-11-01T13:57:00Z"/>
                <w:lang w:eastAsia="en-GB"/>
              </w:rPr>
            </w:pPr>
            <w:ins w:id="462" w:author="admin" w:date="2022-11-01T13:57:00Z">
              <w:r w:rsidRPr="009F3AED">
                <w:rPr>
                  <w:lang w:eastAsia="en-GB"/>
                </w:rPr>
                <w:t>≤ 5.5</w:t>
              </w:r>
            </w:ins>
          </w:p>
        </w:tc>
      </w:tr>
      <w:tr w:rsidR="0093487F" w:rsidRPr="001E1F41" w14:paraId="7B25FF4D" w14:textId="77777777" w:rsidTr="00D2509A">
        <w:trPr>
          <w:trHeight w:val="135"/>
          <w:ins w:id="463" w:author="admin" w:date="2022-11-01T13:57: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4BE25C49" w14:textId="77777777" w:rsidR="0093487F" w:rsidRPr="001E1F41" w:rsidRDefault="0093487F" w:rsidP="0093487F">
            <w:pPr>
              <w:pStyle w:val="TAC"/>
              <w:jc w:val="left"/>
              <w:rPr>
                <w:ins w:id="464"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FB4259" w14:textId="77777777" w:rsidR="0093487F" w:rsidRPr="001E1F41" w:rsidRDefault="0093487F" w:rsidP="0093487F">
            <w:pPr>
              <w:pStyle w:val="TAC"/>
              <w:rPr>
                <w:ins w:id="465" w:author="admin" w:date="2022-11-01T13:57:00Z"/>
                <w:sz w:val="24"/>
                <w:szCs w:val="24"/>
                <w:lang w:eastAsia="en-GB"/>
              </w:rPr>
            </w:pPr>
            <w:ins w:id="466" w:author="admin" w:date="2022-11-01T13:57:00Z">
              <w:r w:rsidRPr="001E1F41">
                <w:rPr>
                  <w:lang w:eastAsia="en-GB"/>
                </w:rPr>
                <w:t>64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2D2467" w14:textId="1D29AC02" w:rsidR="0093487F" w:rsidRPr="001E1F41" w:rsidRDefault="0093487F" w:rsidP="0093487F">
            <w:pPr>
              <w:pStyle w:val="TAC"/>
              <w:rPr>
                <w:ins w:id="467" w:author="admin" w:date="2022-11-01T13:57:00Z"/>
                <w:sz w:val="24"/>
                <w:szCs w:val="24"/>
                <w:lang w:eastAsia="en-GB"/>
              </w:rPr>
            </w:pPr>
            <w:ins w:id="468" w:author="admin" w:date="2022-11-01T13:57: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A559E" w14:textId="560B28CF" w:rsidR="0093487F" w:rsidRPr="001E1F41" w:rsidRDefault="0093487F" w:rsidP="0093487F">
            <w:pPr>
              <w:pStyle w:val="TAC"/>
              <w:rPr>
                <w:ins w:id="469" w:author="admin" w:date="2022-11-01T13:57:00Z"/>
                <w:sz w:val="24"/>
                <w:szCs w:val="24"/>
                <w:lang w:val="de-DE" w:eastAsia="en-GB"/>
              </w:rPr>
            </w:pPr>
            <w:ins w:id="470" w:author="admin" w:date="2022-11-01T13:57: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134BD7" w14:textId="7C162316" w:rsidR="0093487F" w:rsidRPr="001E1F41" w:rsidRDefault="0093487F" w:rsidP="0093487F">
            <w:pPr>
              <w:pStyle w:val="TAC"/>
              <w:rPr>
                <w:ins w:id="471" w:author="admin" w:date="2022-11-01T13:57:00Z"/>
                <w:sz w:val="24"/>
                <w:szCs w:val="24"/>
                <w:lang w:eastAsia="en-GB"/>
              </w:rPr>
            </w:pPr>
            <w:ins w:id="472" w:author="admin" w:date="2022-11-01T13:57: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514ED9" w14:textId="3EA879AA" w:rsidR="0093487F" w:rsidRDefault="0093487F" w:rsidP="0093487F">
            <w:pPr>
              <w:pStyle w:val="TAC"/>
              <w:rPr>
                <w:ins w:id="473" w:author="admin" w:date="2022-11-01T13:57:00Z"/>
                <w:lang w:eastAsia="en-GB"/>
              </w:rPr>
            </w:pPr>
            <w:ins w:id="474" w:author="admin" w:date="2022-11-01T13:57: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4AA935" w14:textId="2252B9D3" w:rsidR="0093487F" w:rsidRPr="001E1F41" w:rsidRDefault="0093487F" w:rsidP="0093487F">
            <w:pPr>
              <w:pStyle w:val="TAC"/>
              <w:rPr>
                <w:ins w:id="475" w:author="admin" w:date="2022-11-01T13:57:00Z"/>
                <w:sz w:val="24"/>
                <w:szCs w:val="24"/>
                <w:lang w:eastAsia="en-GB"/>
              </w:rPr>
            </w:pPr>
            <w:ins w:id="476" w:author="admin" w:date="2022-11-01T13:57:00Z">
              <w:r w:rsidRPr="001E1F41">
                <w:rPr>
                  <w:lang w:eastAsia="en-GB"/>
                </w:rPr>
                <w:t xml:space="preserve">≤ </w:t>
              </w:r>
              <w:r>
                <w:rPr>
                  <w:lang w:val="de-DE" w:eastAsia="en-GB"/>
                </w:rPr>
                <w:t>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4A2FF2" w14:textId="1BB1A539" w:rsidR="0093487F" w:rsidRDefault="0093487F" w:rsidP="0093487F">
            <w:pPr>
              <w:pStyle w:val="TAC"/>
              <w:rPr>
                <w:ins w:id="477" w:author="admin" w:date="2022-11-01T13:57:00Z"/>
                <w:lang w:eastAsia="en-GB"/>
              </w:rPr>
            </w:pPr>
            <w:ins w:id="478" w:author="admin" w:date="2022-11-01T13:57: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1E1AA6" w14:textId="397D5194" w:rsidR="0093487F" w:rsidRPr="001E1F41" w:rsidRDefault="0093487F" w:rsidP="0093487F">
            <w:pPr>
              <w:pStyle w:val="TAC"/>
              <w:rPr>
                <w:ins w:id="479" w:author="admin" w:date="2022-11-01T13:57:00Z"/>
                <w:sz w:val="24"/>
                <w:szCs w:val="24"/>
                <w:lang w:eastAsia="en-GB"/>
              </w:rPr>
            </w:pPr>
            <w:ins w:id="480" w:author="admin" w:date="2022-11-01T13:57:00Z">
              <w:r w:rsidRPr="001E1F41">
                <w:rPr>
                  <w:lang w:eastAsia="en-GB"/>
                </w:rPr>
                <w:t xml:space="preserve">≤ </w:t>
              </w:r>
              <w:r>
                <w:rPr>
                  <w:lang w:eastAsia="en-GB"/>
                </w:rPr>
                <w:t>3.0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F133F0" w14:textId="3DD1D5BE" w:rsidR="0093487F" w:rsidRDefault="0093487F" w:rsidP="0093487F">
            <w:pPr>
              <w:pStyle w:val="TAC"/>
              <w:rPr>
                <w:ins w:id="481" w:author="admin" w:date="2022-11-01T13:57:00Z"/>
                <w:lang w:eastAsia="en-GB"/>
              </w:rPr>
            </w:pPr>
            <w:ins w:id="482" w:author="admin" w:date="2022-11-01T13:57: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02624BBE" w14:textId="67E7367E" w:rsidR="0093487F" w:rsidRPr="007217E7" w:rsidRDefault="0093487F" w:rsidP="0093487F">
            <w:pPr>
              <w:pStyle w:val="TAC"/>
              <w:rPr>
                <w:ins w:id="483" w:author="admin" w:date="2022-11-01T13:57:00Z"/>
                <w:lang w:eastAsia="en-GB"/>
              </w:rPr>
            </w:pPr>
            <w:ins w:id="484" w:author="admin" w:date="2022-11-01T13:57:00Z">
              <w:r w:rsidRPr="001E1F41">
                <w:rPr>
                  <w:lang w:eastAsia="en-GB"/>
                </w:rPr>
                <w:t xml:space="preserve">≤ </w:t>
              </w:r>
              <w:r>
                <w:rPr>
                  <w:lang w:eastAsia="en-GB"/>
                </w:rPr>
                <w:t>3.0</w:t>
              </w:r>
            </w:ins>
          </w:p>
        </w:tc>
        <w:tc>
          <w:tcPr>
            <w:tcW w:w="700" w:type="dxa"/>
            <w:tcBorders>
              <w:top w:val="single" w:sz="6" w:space="0" w:color="000000"/>
              <w:left w:val="single" w:sz="6" w:space="0" w:color="000000"/>
              <w:bottom w:val="single" w:sz="6" w:space="0" w:color="000000"/>
              <w:right w:val="single" w:sz="6" w:space="0" w:color="000000"/>
            </w:tcBorders>
          </w:tcPr>
          <w:p w14:paraId="10006B6D" w14:textId="3F920E27" w:rsidR="0093487F" w:rsidRPr="007217E7" w:rsidRDefault="0093487F" w:rsidP="0093487F">
            <w:pPr>
              <w:pStyle w:val="TAC"/>
              <w:rPr>
                <w:ins w:id="485" w:author="admin" w:date="2022-11-01T13:57:00Z"/>
                <w:lang w:eastAsia="en-GB"/>
              </w:rPr>
            </w:pPr>
            <w:ins w:id="486" w:author="admin" w:date="2022-11-01T13:57:00Z">
              <w:r w:rsidRPr="009F3AED">
                <w:rPr>
                  <w:lang w:eastAsia="en-GB"/>
                </w:rPr>
                <w:t>≤ 5.5</w:t>
              </w:r>
            </w:ins>
          </w:p>
        </w:tc>
      </w:tr>
      <w:tr w:rsidR="0093487F" w:rsidRPr="00093F93" w14:paraId="3BD81EC6" w14:textId="77777777" w:rsidTr="00D2509A">
        <w:trPr>
          <w:trHeight w:val="150"/>
          <w:ins w:id="487" w:author="admin" w:date="2022-11-01T13:57:00Z"/>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BC0217C" w14:textId="77777777" w:rsidR="0093487F" w:rsidRPr="001E1F41" w:rsidRDefault="0093487F" w:rsidP="0093487F">
            <w:pPr>
              <w:pStyle w:val="TAC"/>
              <w:jc w:val="left"/>
              <w:rPr>
                <w:ins w:id="488"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D17D46" w14:textId="77777777" w:rsidR="0093487F" w:rsidRPr="001E1F41" w:rsidRDefault="0093487F" w:rsidP="0093487F">
            <w:pPr>
              <w:pStyle w:val="TAC"/>
              <w:rPr>
                <w:ins w:id="489" w:author="admin" w:date="2022-11-01T13:57:00Z"/>
                <w:sz w:val="24"/>
                <w:szCs w:val="24"/>
                <w:lang w:eastAsia="en-GB"/>
              </w:rPr>
            </w:pPr>
            <w:ins w:id="490" w:author="admin" w:date="2022-11-01T13:57:00Z">
              <w:r w:rsidRPr="001E1F41">
                <w:rPr>
                  <w:lang w:eastAsia="en-GB"/>
                </w:rPr>
                <w:t>256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BF9735" w14:textId="3A25FC86" w:rsidR="0093487F" w:rsidRPr="001E1F41" w:rsidRDefault="0093487F" w:rsidP="0093487F">
            <w:pPr>
              <w:pStyle w:val="TAC"/>
              <w:rPr>
                <w:ins w:id="491" w:author="admin" w:date="2022-11-01T13:57:00Z"/>
                <w:sz w:val="24"/>
                <w:szCs w:val="24"/>
                <w:lang w:val="de-DE" w:eastAsia="en-GB"/>
              </w:rPr>
            </w:pPr>
            <w:ins w:id="492" w:author="admin" w:date="2022-11-01T13:57: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18AF9C" w14:textId="0E619ED6" w:rsidR="0093487F" w:rsidRPr="001E1F41" w:rsidRDefault="0093487F" w:rsidP="0093487F">
            <w:pPr>
              <w:pStyle w:val="TAC"/>
              <w:rPr>
                <w:ins w:id="493" w:author="admin" w:date="2022-11-01T13:57:00Z"/>
                <w:sz w:val="24"/>
                <w:szCs w:val="24"/>
                <w:lang w:val="de-DE" w:eastAsia="en-GB"/>
              </w:rPr>
            </w:pPr>
            <w:ins w:id="494" w:author="admin" w:date="2022-11-01T13:57: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15C7F7" w14:textId="02DE96F6" w:rsidR="0093487F" w:rsidRPr="001E1F41" w:rsidRDefault="0093487F" w:rsidP="0093487F">
            <w:pPr>
              <w:pStyle w:val="TAC"/>
              <w:rPr>
                <w:ins w:id="495" w:author="admin" w:date="2022-11-01T13:57:00Z"/>
                <w:sz w:val="24"/>
                <w:szCs w:val="24"/>
                <w:lang w:eastAsia="en-GB"/>
              </w:rPr>
            </w:pPr>
            <w:ins w:id="496" w:author="admin" w:date="2022-11-01T13:57: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A535D6" w14:textId="568EEBF6" w:rsidR="0093487F" w:rsidRDefault="0093487F" w:rsidP="0093487F">
            <w:pPr>
              <w:pStyle w:val="TAC"/>
              <w:rPr>
                <w:ins w:id="497" w:author="admin" w:date="2022-11-01T13:57:00Z"/>
                <w:lang w:eastAsia="en-GB"/>
              </w:rPr>
            </w:pPr>
            <w:ins w:id="498" w:author="admin" w:date="2022-11-01T13:57: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0F03D3" w14:textId="327675DF" w:rsidR="0093487F" w:rsidRPr="001E1F41" w:rsidRDefault="0093487F" w:rsidP="0093487F">
            <w:pPr>
              <w:pStyle w:val="TAC"/>
              <w:rPr>
                <w:ins w:id="499" w:author="admin" w:date="2022-11-01T13:57:00Z"/>
                <w:sz w:val="24"/>
                <w:szCs w:val="24"/>
                <w:lang w:eastAsia="en-GB"/>
              </w:rPr>
            </w:pPr>
            <w:ins w:id="500" w:author="admin" w:date="2022-11-01T13:57:00Z">
              <w:r w:rsidRPr="001E1F41">
                <w:rPr>
                  <w:lang w:eastAsia="en-GB"/>
                </w:rPr>
                <w:t xml:space="preserve">≤ </w:t>
              </w:r>
              <w:r>
                <w:rPr>
                  <w:lang w:eastAsia="en-GB"/>
                </w:rPr>
                <w:t>4.5</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126828" w14:textId="365A7AAC" w:rsidR="0093487F" w:rsidRDefault="0093487F" w:rsidP="0093487F">
            <w:pPr>
              <w:pStyle w:val="TAC"/>
              <w:rPr>
                <w:ins w:id="501" w:author="admin" w:date="2022-11-01T13:57:00Z"/>
                <w:lang w:eastAsia="en-GB"/>
              </w:rPr>
            </w:pPr>
            <w:ins w:id="502" w:author="admin" w:date="2022-11-01T13:57: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328A57" w14:textId="12714226" w:rsidR="0093487F" w:rsidRPr="001E1F41" w:rsidRDefault="0093487F" w:rsidP="0093487F">
            <w:pPr>
              <w:pStyle w:val="TAC"/>
              <w:rPr>
                <w:ins w:id="503" w:author="admin" w:date="2022-11-01T13:57:00Z"/>
                <w:sz w:val="24"/>
                <w:szCs w:val="24"/>
                <w:lang w:eastAsia="en-GB"/>
              </w:rPr>
            </w:pPr>
            <w:ins w:id="504" w:author="admin" w:date="2022-11-01T13:57:00Z">
              <w:r w:rsidRPr="001E1F41">
                <w:rPr>
                  <w:lang w:eastAsia="en-GB"/>
                </w:rPr>
                <w:t xml:space="preserve">≤ </w:t>
              </w:r>
              <w:r>
                <w:rPr>
                  <w:lang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F21435" w14:textId="01572B3F" w:rsidR="0093487F" w:rsidRDefault="0093487F" w:rsidP="0093487F">
            <w:pPr>
              <w:pStyle w:val="TAC"/>
              <w:rPr>
                <w:ins w:id="505" w:author="admin" w:date="2022-11-01T13:57:00Z"/>
                <w:lang w:eastAsia="en-GB"/>
              </w:rPr>
            </w:pPr>
            <w:ins w:id="506" w:author="admin" w:date="2022-11-01T13:57: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5FFDFE9B" w14:textId="4D1A588E" w:rsidR="0093487F" w:rsidRPr="007217E7" w:rsidRDefault="0093487F" w:rsidP="0093487F">
            <w:pPr>
              <w:pStyle w:val="TAC"/>
              <w:rPr>
                <w:ins w:id="507" w:author="admin" w:date="2022-11-01T13:57:00Z"/>
                <w:lang w:eastAsia="en-GB"/>
              </w:rPr>
            </w:pPr>
            <w:ins w:id="508" w:author="admin" w:date="2022-11-01T13:57:00Z">
              <w:r w:rsidRPr="001E1F41">
                <w:rPr>
                  <w:lang w:eastAsia="en-GB"/>
                </w:rPr>
                <w:t xml:space="preserve">≤ </w:t>
              </w:r>
              <w:r>
                <w:rPr>
                  <w:lang w:eastAsia="en-GB"/>
                </w:rPr>
                <w:t>4.0</w:t>
              </w:r>
            </w:ins>
          </w:p>
        </w:tc>
        <w:tc>
          <w:tcPr>
            <w:tcW w:w="700" w:type="dxa"/>
            <w:tcBorders>
              <w:top w:val="single" w:sz="6" w:space="0" w:color="000000"/>
              <w:left w:val="single" w:sz="6" w:space="0" w:color="000000"/>
              <w:bottom w:val="single" w:sz="6" w:space="0" w:color="000000"/>
              <w:right w:val="single" w:sz="6" w:space="0" w:color="000000"/>
            </w:tcBorders>
          </w:tcPr>
          <w:p w14:paraId="2E1D79D8" w14:textId="2F6BB59A" w:rsidR="0093487F" w:rsidRPr="007217E7" w:rsidRDefault="0093487F" w:rsidP="0093487F">
            <w:pPr>
              <w:pStyle w:val="TAC"/>
              <w:rPr>
                <w:ins w:id="509" w:author="admin" w:date="2022-11-01T13:57:00Z"/>
                <w:lang w:eastAsia="en-GB"/>
              </w:rPr>
            </w:pPr>
            <w:ins w:id="510" w:author="admin" w:date="2022-11-01T13:57:00Z">
              <w:r w:rsidRPr="009F3AED">
                <w:rPr>
                  <w:lang w:eastAsia="en-GB"/>
                </w:rPr>
                <w:t>≤ 5.5</w:t>
              </w:r>
            </w:ins>
          </w:p>
        </w:tc>
      </w:tr>
      <w:tr w:rsidR="0093487F" w:rsidRPr="001E1F41" w14:paraId="0EF21F81" w14:textId="77777777" w:rsidTr="00D2509A">
        <w:trPr>
          <w:trHeight w:val="135"/>
          <w:ins w:id="511" w:author="admin" w:date="2022-11-01T13:57:00Z"/>
        </w:trPr>
        <w:tc>
          <w:tcPr>
            <w:tcW w:w="102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D215A75" w14:textId="77777777" w:rsidR="0093487F" w:rsidRPr="001E1F41" w:rsidRDefault="0093487F" w:rsidP="0093487F">
            <w:pPr>
              <w:pStyle w:val="TAC"/>
              <w:jc w:val="left"/>
              <w:rPr>
                <w:ins w:id="512" w:author="admin" w:date="2022-11-01T13:57:00Z"/>
                <w:sz w:val="24"/>
                <w:szCs w:val="24"/>
                <w:lang w:eastAsia="en-GB"/>
              </w:rPr>
            </w:pPr>
            <w:ins w:id="513" w:author="admin" w:date="2022-11-01T13:57:00Z">
              <w:r w:rsidRPr="001E1F41">
                <w:rPr>
                  <w:lang w:eastAsia="en-GB"/>
                </w:rPr>
                <w:t>CP-OFDM</w:t>
              </w:r>
            </w:ins>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98341D" w14:textId="77777777" w:rsidR="0093487F" w:rsidRPr="001E1F41" w:rsidRDefault="0093487F" w:rsidP="0093487F">
            <w:pPr>
              <w:pStyle w:val="TAC"/>
              <w:rPr>
                <w:ins w:id="514" w:author="admin" w:date="2022-11-01T13:57:00Z"/>
                <w:sz w:val="24"/>
                <w:szCs w:val="24"/>
                <w:lang w:eastAsia="en-GB"/>
              </w:rPr>
            </w:pPr>
            <w:ins w:id="515" w:author="admin" w:date="2022-11-01T13:57:00Z">
              <w:r w:rsidRPr="001E1F41">
                <w:rPr>
                  <w:lang w:eastAsia="en-GB"/>
                </w:rPr>
                <w:t>QPSK</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140EE1" w14:textId="2819AFF1" w:rsidR="0093487F" w:rsidRPr="001E1F41" w:rsidRDefault="0093487F" w:rsidP="0093487F">
            <w:pPr>
              <w:pStyle w:val="TAC"/>
              <w:rPr>
                <w:ins w:id="516" w:author="admin" w:date="2022-11-01T13:57:00Z"/>
                <w:sz w:val="24"/>
                <w:szCs w:val="24"/>
                <w:lang w:val="de-DE" w:eastAsia="en-GB"/>
              </w:rPr>
            </w:pPr>
            <w:ins w:id="517" w:author="admin" w:date="2022-11-01T13:57: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8BBF7B" w14:textId="23381F9A" w:rsidR="0093487F" w:rsidRPr="001E1F41" w:rsidRDefault="0093487F" w:rsidP="0093487F">
            <w:pPr>
              <w:pStyle w:val="TAC"/>
              <w:rPr>
                <w:ins w:id="518" w:author="admin" w:date="2022-11-01T13:57:00Z"/>
                <w:sz w:val="24"/>
                <w:szCs w:val="24"/>
                <w:lang w:val="de-DE" w:eastAsia="en-GB"/>
              </w:rPr>
            </w:pPr>
            <w:ins w:id="519" w:author="admin" w:date="2022-11-01T13:57: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3DA154" w14:textId="334E523D" w:rsidR="0093487F" w:rsidRPr="001E1F41" w:rsidRDefault="0093487F" w:rsidP="0093487F">
            <w:pPr>
              <w:pStyle w:val="TAC"/>
              <w:rPr>
                <w:ins w:id="520" w:author="admin" w:date="2022-11-01T13:57:00Z"/>
                <w:sz w:val="24"/>
                <w:szCs w:val="24"/>
                <w:lang w:eastAsia="en-GB"/>
              </w:rPr>
            </w:pPr>
            <w:ins w:id="521" w:author="admin" w:date="2022-11-01T13:57: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6316F0" w14:textId="7E08C234" w:rsidR="0093487F" w:rsidRDefault="0093487F" w:rsidP="0093487F">
            <w:pPr>
              <w:pStyle w:val="TAC"/>
              <w:rPr>
                <w:ins w:id="522" w:author="admin" w:date="2022-11-01T13:57:00Z"/>
                <w:lang w:eastAsia="en-GB"/>
              </w:rPr>
            </w:pPr>
            <w:ins w:id="523" w:author="admin" w:date="2022-11-01T13:57: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73E61B" w14:textId="60BFF037" w:rsidR="0093487F" w:rsidRPr="001E1F41" w:rsidRDefault="0093487F" w:rsidP="0093487F">
            <w:pPr>
              <w:pStyle w:val="TAC"/>
              <w:rPr>
                <w:ins w:id="524" w:author="admin" w:date="2022-11-01T13:57:00Z"/>
                <w:sz w:val="24"/>
                <w:szCs w:val="24"/>
                <w:lang w:eastAsia="en-GB"/>
              </w:rPr>
            </w:pPr>
            <w:ins w:id="525" w:author="admin" w:date="2022-11-01T13:57:00Z">
              <w:r w:rsidRPr="001E1F41">
                <w:rPr>
                  <w:lang w:eastAsia="en-GB"/>
                </w:rPr>
                <w:t xml:space="preserve">≤ </w:t>
              </w:r>
              <w:r>
                <w:rPr>
                  <w:lang w:val="de-DE" w:eastAsia="en-GB"/>
                </w:rPr>
                <w:t>5.0</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4F6962" w14:textId="4E065641" w:rsidR="0093487F" w:rsidRDefault="0093487F" w:rsidP="0093487F">
            <w:pPr>
              <w:pStyle w:val="TAC"/>
              <w:rPr>
                <w:ins w:id="526" w:author="admin" w:date="2022-11-01T13:57:00Z"/>
                <w:lang w:eastAsia="en-GB"/>
              </w:rPr>
            </w:pPr>
            <w:ins w:id="527" w:author="admin" w:date="2022-11-01T13:57: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AAAB1" w14:textId="31DD0D5B" w:rsidR="0093487F" w:rsidRPr="001E1F41" w:rsidRDefault="0093487F" w:rsidP="0093487F">
            <w:pPr>
              <w:pStyle w:val="TAC"/>
              <w:rPr>
                <w:ins w:id="528" w:author="admin" w:date="2022-11-01T13:57:00Z"/>
                <w:sz w:val="24"/>
                <w:szCs w:val="24"/>
                <w:lang w:eastAsia="en-GB"/>
              </w:rPr>
            </w:pPr>
            <w:ins w:id="529" w:author="admin" w:date="2022-11-01T13:57:00Z">
              <w:r w:rsidRPr="001E1F41">
                <w:rPr>
                  <w:lang w:eastAsia="en-GB"/>
                </w:rPr>
                <w:t xml:space="preserve">≤ </w:t>
              </w:r>
              <w:r>
                <w:rPr>
                  <w:lang w:eastAsia="en-GB"/>
                </w:rPr>
                <w:t>4</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C33D31" w14:textId="6C9E1E66" w:rsidR="0093487F" w:rsidRDefault="0093487F" w:rsidP="0093487F">
            <w:pPr>
              <w:pStyle w:val="TAC"/>
              <w:rPr>
                <w:ins w:id="530" w:author="admin" w:date="2022-11-01T13:57:00Z"/>
                <w:lang w:eastAsia="en-GB"/>
              </w:rPr>
            </w:pPr>
            <w:ins w:id="531" w:author="admin" w:date="2022-11-01T13:57: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650F4210" w14:textId="3D0A676C" w:rsidR="0093487F" w:rsidRPr="007217E7" w:rsidRDefault="0093487F" w:rsidP="0093487F">
            <w:pPr>
              <w:pStyle w:val="TAC"/>
              <w:rPr>
                <w:ins w:id="532" w:author="admin" w:date="2022-11-01T13:57:00Z"/>
                <w:lang w:eastAsia="en-GB"/>
              </w:rPr>
            </w:pPr>
            <w:ins w:id="533" w:author="admin" w:date="2022-11-01T13:57:00Z">
              <w:r w:rsidRPr="001E1F41">
                <w:rPr>
                  <w:lang w:eastAsia="en-GB"/>
                </w:rPr>
                <w:t xml:space="preserve">≤ </w:t>
              </w:r>
              <w:r>
                <w:rPr>
                  <w:lang w:eastAsia="en-GB"/>
                </w:rPr>
                <w:t>4</w:t>
              </w:r>
              <w:r>
                <w:rPr>
                  <w:lang w:val="de-DE" w:eastAsia="en-GB"/>
                </w:rPr>
                <w:t>.5</w:t>
              </w:r>
            </w:ins>
          </w:p>
        </w:tc>
        <w:tc>
          <w:tcPr>
            <w:tcW w:w="700" w:type="dxa"/>
            <w:tcBorders>
              <w:top w:val="single" w:sz="6" w:space="0" w:color="000000"/>
              <w:left w:val="single" w:sz="6" w:space="0" w:color="000000"/>
              <w:bottom w:val="single" w:sz="6" w:space="0" w:color="000000"/>
              <w:right w:val="single" w:sz="6" w:space="0" w:color="000000"/>
            </w:tcBorders>
          </w:tcPr>
          <w:p w14:paraId="156641AC" w14:textId="35B80AA4" w:rsidR="0093487F" w:rsidRPr="007217E7" w:rsidRDefault="0093487F" w:rsidP="0093487F">
            <w:pPr>
              <w:pStyle w:val="TAC"/>
              <w:rPr>
                <w:ins w:id="534" w:author="admin" w:date="2022-11-01T13:57:00Z"/>
                <w:lang w:eastAsia="en-GB"/>
              </w:rPr>
            </w:pPr>
            <w:ins w:id="535" w:author="admin" w:date="2022-11-01T13:57:00Z">
              <w:r w:rsidRPr="009F3AED">
                <w:rPr>
                  <w:lang w:eastAsia="en-GB"/>
                </w:rPr>
                <w:t>≤ 5.5</w:t>
              </w:r>
            </w:ins>
          </w:p>
        </w:tc>
      </w:tr>
      <w:tr w:rsidR="0093487F" w:rsidRPr="001E1F41" w14:paraId="32CF4761" w14:textId="77777777" w:rsidTr="00D2509A">
        <w:trPr>
          <w:trHeight w:val="150"/>
          <w:ins w:id="536" w:author="admin" w:date="2022-11-01T13:57: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79AF5E4B" w14:textId="77777777" w:rsidR="0093487F" w:rsidRPr="001E1F41" w:rsidRDefault="0093487F" w:rsidP="0093487F">
            <w:pPr>
              <w:pStyle w:val="TAC"/>
              <w:rPr>
                <w:ins w:id="537"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C1598F" w14:textId="77777777" w:rsidR="0093487F" w:rsidRPr="001E1F41" w:rsidRDefault="0093487F" w:rsidP="0093487F">
            <w:pPr>
              <w:pStyle w:val="TAC"/>
              <w:rPr>
                <w:ins w:id="538" w:author="admin" w:date="2022-11-01T13:57:00Z"/>
                <w:sz w:val="24"/>
                <w:szCs w:val="24"/>
                <w:lang w:eastAsia="en-GB"/>
              </w:rPr>
            </w:pPr>
            <w:ins w:id="539" w:author="admin" w:date="2022-11-01T13:57:00Z">
              <w:r w:rsidRPr="001E1F41">
                <w:rPr>
                  <w:lang w:eastAsia="en-GB"/>
                </w:rPr>
                <w:t>16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959599" w14:textId="55D987C4" w:rsidR="0093487F" w:rsidRPr="001E1F41" w:rsidRDefault="0093487F" w:rsidP="0093487F">
            <w:pPr>
              <w:pStyle w:val="TAC"/>
              <w:rPr>
                <w:ins w:id="540" w:author="admin" w:date="2022-11-01T13:57:00Z"/>
                <w:sz w:val="24"/>
                <w:szCs w:val="24"/>
                <w:lang w:val="de-DE" w:eastAsia="en-GB"/>
              </w:rPr>
            </w:pPr>
            <w:ins w:id="541" w:author="admin" w:date="2022-11-01T13:57: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98CF79" w14:textId="543BAD65" w:rsidR="0093487F" w:rsidRPr="001E1F41" w:rsidRDefault="0093487F" w:rsidP="0093487F">
            <w:pPr>
              <w:pStyle w:val="TAC"/>
              <w:rPr>
                <w:ins w:id="542" w:author="admin" w:date="2022-11-01T13:57:00Z"/>
                <w:sz w:val="24"/>
                <w:szCs w:val="24"/>
                <w:lang w:val="de-DE" w:eastAsia="en-GB"/>
              </w:rPr>
            </w:pPr>
            <w:ins w:id="543" w:author="admin" w:date="2022-11-01T13:57: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5C13F9" w14:textId="72EA13D3" w:rsidR="0093487F" w:rsidRPr="001E1F41" w:rsidRDefault="0093487F" w:rsidP="0093487F">
            <w:pPr>
              <w:pStyle w:val="TAC"/>
              <w:rPr>
                <w:ins w:id="544" w:author="admin" w:date="2022-11-01T13:57:00Z"/>
                <w:sz w:val="24"/>
                <w:szCs w:val="24"/>
                <w:lang w:eastAsia="en-GB"/>
              </w:rPr>
            </w:pPr>
            <w:ins w:id="545" w:author="admin" w:date="2022-11-01T13:57: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770815" w14:textId="5050B82F" w:rsidR="0093487F" w:rsidRDefault="0093487F" w:rsidP="0093487F">
            <w:pPr>
              <w:pStyle w:val="TAC"/>
              <w:rPr>
                <w:ins w:id="546" w:author="admin" w:date="2022-11-01T13:57:00Z"/>
                <w:lang w:eastAsia="en-GB"/>
              </w:rPr>
            </w:pPr>
            <w:ins w:id="547" w:author="admin" w:date="2022-11-01T13:57: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7DD231" w14:textId="301EB4EE" w:rsidR="0093487F" w:rsidRPr="001E1F41" w:rsidRDefault="0093487F" w:rsidP="0093487F">
            <w:pPr>
              <w:pStyle w:val="TAC"/>
              <w:rPr>
                <w:ins w:id="548" w:author="admin" w:date="2022-11-01T13:57:00Z"/>
                <w:sz w:val="24"/>
                <w:szCs w:val="24"/>
                <w:lang w:eastAsia="en-GB"/>
              </w:rPr>
            </w:pPr>
            <w:ins w:id="549" w:author="admin" w:date="2022-11-01T13:57:00Z">
              <w:r w:rsidRPr="001E1F41">
                <w:rPr>
                  <w:lang w:eastAsia="en-GB"/>
                </w:rPr>
                <w:t xml:space="preserve">≤ </w:t>
              </w:r>
              <w:r>
                <w:rPr>
                  <w:lang w:eastAsia="en-GB"/>
                </w:rPr>
                <w:t>5</w:t>
              </w:r>
              <w:r>
                <w:rPr>
                  <w:lang w:val="de-DE" w:eastAsia="en-GB"/>
                </w:rPr>
                <w:t>.0</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F55CFE" w14:textId="699B39D4" w:rsidR="0093487F" w:rsidRDefault="0093487F" w:rsidP="0093487F">
            <w:pPr>
              <w:pStyle w:val="TAC"/>
              <w:rPr>
                <w:ins w:id="550" w:author="admin" w:date="2022-11-01T13:57:00Z"/>
                <w:lang w:eastAsia="en-GB"/>
              </w:rPr>
            </w:pPr>
            <w:ins w:id="551" w:author="admin" w:date="2022-11-01T13:57: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FD6925" w14:textId="4DA5257E" w:rsidR="0093487F" w:rsidRPr="001E1F41" w:rsidRDefault="0093487F" w:rsidP="0093487F">
            <w:pPr>
              <w:pStyle w:val="TAC"/>
              <w:rPr>
                <w:ins w:id="552" w:author="admin" w:date="2022-11-01T13:57:00Z"/>
                <w:sz w:val="24"/>
                <w:szCs w:val="24"/>
                <w:lang w:eastAsia="en-GB"/>
              </w:rPr>
            </w:pPr>
            <w:ins w:id="553" w:author="admin" w:date="2022-11-01T13:57:00Z">
              <w:r w:rsidRPr="001E1F41">
                <w:rPr>
                  <w:lang w:eastAsia="en-GB"/>
                </w:rPr>
                <w:t xml:space="preserve">≤ </w:t>
              </w:r>
              <w:r>
                <w:rPr>
                  <w:lang w:eastAsia="en-GB"/>
                </w:rPr>
                <w:t>4</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B78770" w14:textId="2C36F461" w:rsidR="0093487F" w:rsidRDefault="0093487F" w:rsidP="0093487F">
            <w:pPr>
              <w:pStyle w:val="TAC"/>
              <w:rPr>
                <w:ins w:id="554" w:author="admin" w:date="2022-11-01T13:57:00Z"/>
                <w:lang w:eastAsia="en-GB"/>
              </w:rPr>
            </w:pPr>
            <w:ins w:id="555" w:author="admin" w:date="2022-11-01T13:57: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6CD382BD" w14:textId="5947E4F6" w:rsidR="0093487F" w:rsidRPr="007217E7" w:rsidRDefault="0093487F" w:rsidP="0093487F">
            <w:pPr>
              <w:pStyle w:val="TAC"/>
              <w:rPr>
                <w:ins w:id="556" w:author="admin" w:date="2022-11-01T13:57:00Z"/>
                <w:lang w:eastAsia="en-GB"/>
              </w:rPr>
            </w:pPr>
            <w:ins w:id="557" w:author="admin" w:date="2022-11-01T13:57:00Z">
              <w:r w:rsidRPr="001E1F41">
                <w:rPr>
                  <w:lang w:eastAsia="en-GB"/>
                </w:rPr>
                <w:t xml:space="preserve">≤ </w:t>
              </w:r>
              <w:r>
                <w:rPr>
                  <w:lang w:eastAsia="en-GB"/>
                </w:rPr>
                <w:t>4</w:t>
              </w:r>
              <w:r>
                <w:rPr>
                  <w:lang w:val="de-DE" w:eastAsia="en-GB"/>
                </w:rPr>
                <w:t>.5</w:t>
              </w:r>
            </w:ins>
          </w:p>
        </w:tc>
        <w:tc>
          <w:tcPr>
            <w:tcW w:w="700" w:type="dxa"/>
            <w:tcBorders>
              <w:top w:val="single" w:sz="6" w:space="0" w:color="000000"/>
              <w:left w:val="single" w:sz="6" w:space="0" w:color="000000"/>
              <w:bottom w:val="single" w:sz="6" w:space="0" w:color="000000"/>
              <w:right w:val="single" w:sz="6" w:space="0" w:color="000000"/>
            </w:tcBorders>
          </w:tcPr>
          <w:p w14:paraId="094B8F90" w14:textId="28532810" w:rsidR="0093487F" w:rsidRPr="007217E7" w:rsidRDefault="0093487F" w:rsidP="0093487F">
            <w:pPr>
              <w:pStyle w:val="TAC"/>
              <w:rPr>
                <w:ins w:id="558" w:author="admin" w:date="2022-11-01T13:57:00Z"/>
                <w:lang w:eastAsia="en-GB"/>
              </w:rPr>
            </w:pPr>
            <w:ins w:id="559" w:author="admin" w:date="2022-11-01T13:57:00Z">
              <w:r w:rsidRPr="009F3AED">
                <w:rPr>
                  <w:lang w:eastAsia="en-GB"/>
                </w:rPr>
                <w:t>≤ 5.5</w:t>
              </w:r>
            </w:ins>
          </w:p>
        </w:tc>
      </w:tr>
      <w:tr w:rsidR="0093487F" w:rsidRPr="001E1F41" w14:paraId="714C3439" w14:textId="77777777" w:rsidTr="00D2509A">
        <w:trPr>
          <w:trHeight w:val="150"/>
          <w:ins w:id="560" w:author="admin" w:date="2022-11-01T13:57:00Z"/>
        </w:trPr>
        <w:tc>
          <w:tcPr>
            <w:tcW w:w="1029" w:type="dxa"/>
            <w:vMerge/>
            <w:tcBorders>
              <w:left w:val="single" w:sz="6" w:space="0" w:color="000000"/>
              <w:right w:val="single" w:sz="6" w:space="0" w:color="000000"/>
            </w:tcBorders>
            <w:tcMar>
              <w:top w:w="60" w:type="dxa"/>
              <w:left w:w="60" w:type="dxa"/>
              <w:bottom w:w="60" w:type="dxa"/>
              <w:right w:w="60" w:type="dxa"/>
            </w:tcMar>
            <w:hideMark/>
          </w:tcPr>
          <w:p w14:paraId="54F21354" w14:textId="77777777" w:rsidR="0093487F" w:rsidRPr="001E1F41" w:rsidRDefault="0093487F" w:rsidP="0093487F">
            <w:pPr>
              <w:pStyle w:val="TAC"/>
              <w:rPr>
                <w:ins w:id="561"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DC551B" w14:textId="77777777" w:rsidR="0093487F" w:rsidRPr="001E1F41" w:rsidRDefault="0093487F" w:rsidP="0093487F">
            <w:pPr>
              <w:pStyle w:val="TAC"/>
              <w:rPr>
                <w:ins w:id="562" w:author="admin" w:date="2022-11-01T13:57:00Z"/>
                <w:sz w:val="24"/>
                <w:szCs w:val="24"/>
                <w:lang w:eastAsia="en-GB"/>
              </w:rPr>
            </w:pPr>
            <w:ins w:id="563" w:author="admin" w:date="2022-11-01T13:57:00Z">
              <w:r w:rsidRPr="001E1F41">
                <w:rPr>
                  <w:lang w:eastAsia="en-GB"/>
                </w:rPr>
                <w:t>64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B9D39C" w14:textId="2D1D065C" w:rsidR="0093487F" w:rsidRPr="001E1F41" w:rsidRDefault="0093487F" w:rsidP="0093487F">
            <w:pPr>
              <w:pStyle w:val="TAC"/>
              <w:rPr>
                <w:ins w:id="564" w:author="admin" w:date="2022-11-01T13:57:00Z"/>
                <w:sz w:val="24"/>
                <w:szCs w:val="24"/>
                <w:lang w:val="de-DE" w:eastAsia="en-GB"/>
              </w:rPr>
            </w:pPr>
            <w:ins w:id="565" w:author="admin" w:date="2022-11-01T13:57: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F7E99B" w14:textId="335E9053" w:rsidR="0093487F" w:rsidRPr="001E1F41" w:rsidRDefault="0093487F" w:rsidP="0093487F">
            <w:pPr>
              <w:pStyle w:val="TAC"/>
              <w:rPr>
                <w:ins w:id="566" w:author="admin" w:date="2022-11-01T13:57:00Z"/>
                <w:sz w:val="24"/>
                <w:szCs w:val="24"/>
                <w:lang w:val="de-DE" w:eastAsia="en-GB"/>
              </w:rPr>
            </w:pPr>
            <w:ins w:id="567" w:author="admin" w:date="2022-11-01T13:57: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C9A24B" w14:textId="540263C6" w:rsidR="0093487F" w:rsidRPr="001E1F41" w:rsidRDefault="0093487F" w:rsidP="0093487F">
            <w:pPr>
              <w:pStyle w:val="TAC"/>
              <w:rPr>
                <w:ins w:id="568" w:author="admin" w:date="2022-11-01T13:57:00Z"/>
                <w:sz w:val="24"/>
                <w:szCs w:val="24"/>
                <w:lang w:eastAsia="en-GB"/>
              </w:rPr>
            </w:pPr>
            <w:ins w:id="569" w:author="admin" w:date="2022-11-01T13:57: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63FFEC" w14:textId="5E2390D1" w:rsidR="0093487F" w:rsidRDefault="0093487F" w:rsidP="0093487F">
            <w:pPr>
              <w:pStyle w:val="TAC"/>
              <w:rPr>
                <w:ins w:id="570" w:author="admin" w:date="2022-11-01T13:57:00Z"/>
                <w:lang w:eastAsia="en-GB"/>
              </w:rPr>
            </w:pPr>
            <w:ins w:id="571" w:author="admin" w:date="2022-11-01T13:57: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5DD10E" w14:textId="13E3026A" w:rsidR="0093487F" w:rsidRPr="001E1F41" w:rsidRDefault="0093487F" w:rsidP="0093487F">
            <w:pPr>
              <w:pStyle w:val="TAC"/>
              <w:rPr>
                <w:ins w:id="572" w:author="admin" w:date="2022-11-01T13:57:00Z"/>
                <w:sz w:val="24"/>
                <w:szCs w:val="24"/>
                <w:lang w:eastAsia="en-GB"/>
              </w:rPr>
            </w:pPr>
            <w:ins w:id="573" w:author="admin" w:date="2022-11-01T13:57:00Z">
              <w:r w:rsidRPr="001E1F41">
                <w:rPr>
                  <w:lang w:eastAsia="en-GB"/>
                </w:rPr>
                <w:t xml:space="preserve">≤ </w:t>
              </w:r>
              <w:r>
                <w:rPr>
                  <w:lang w:eastAsia="en-GB"/>
                </w:rPr>
                <w:t>5</w:t>
              </w:r>
              <w:r>
                <w:rPr>
                  <w:lang w:val="de-DE" w:eastAsia="en-GB"/>
                </w:rPr>
                <w:t>.0</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29FB80" w14:textId="66358A8B" w:rsidR="0093487F" w:rsidRDefault="0093487F" w:rsidP="0093487F">
            <w:pPr>
              <w:pStyle w:val="TAC"/>
              <w:rPr>
                <w:ins w:id="574" w:author="admin" w:date="2022-11-01T13:57:00Z"/>
                <w:lang w:eastAsia="en-GB"/>
              </w:rPr>
            </w:pPr>
            <w:ins w:id="575" w:author="admin" w:date="2022-11-01T13:57: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22941" w14:textId="37DA5CFD" w:rsidR="0093487F" w:rsidRPr="00140942" w:rsidRDefault="0093487F" w:rsidP="0093487F">
            <w:pPr>
              <w:pStyle w:val="TAC"/>
              <w:rPr>
                <w:ins w:id="576" w:author="admin" w:date="2022-11-01T13:57:00Z"/>
                <w:sz w:val="24"/>
                <w:szCs w:val="24"/>
                <w:lang w:val="de-DE" w:eastAsia="en-GB"/>
              </w:rPr>
            </w:pPr>
            <w:ins w:id="577" w:author="admin" w:date="2022-11-01T13:57:00Z">
              <w:r w:rsidRPr="001E1F41">
                <w:rPr>
                  <w:lang w:eastAsia="en-GB"/>
                </w:rPr>
                <w:t xml:space="preserve">≤ </w:t>
              </w:r>
              <w:r>
                <w:rPr>
                  <w:lang w:eastAsia="en-GB"/>
                </w:rPr>
                <w:t>4</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56E97" w14:textId="35EB5876" w:rsidR="0093487F" w:rsidRDefault="0093487F" w:rsidP="0093487F">
            <w:pPr>
              <w:pStyle w:val="TAC"/>
              <w:rPr>
                <w:ins w:id="578" w:author="admin" w:date="2022-11-01T13:57:00Z"/>
                <w:lang w:eastAsia="en-GB"/>
              </w:rPr>
            </w:pPr>
            <w:ins w:id="579" w:author="admin" w:date="2022-11-01T13:57: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014077BE" w14:textId="1C7A1F10" w:rsidR="0093487F" w:rsidRPr="007217E7" w:rsidRDefault="0093487F" w:rsidP="0093487F">
            <w:pPr>
              <w:pStyle w:val="TAC"/>
              <w:rPr>
                <w:ins w:id="580" w:author="admin" w:date="2022-11-01T13:57:00Z"/>
                <w:lang w:eastAsia="en-GB"/>
              </w:rPr>
            </w:pPr>
            <w:ins w:id="581" w:author="admin" w:date="2022-11-01T13:57:00Z">
              <w:r w:rsidRPr="001E1F41">
                <w:rPr>
                  <w:lang w:eastAsia="en-GB"/>
                </w:rPr>
                <w:t xml:space="preserve">≤ </w:t>
              </w:r>
              <w:r>
                <w:rPr>
                  <w:lang w:eastAsia="en-GB"/>
                </w:rPr>
                <w:t>4</w:t>
              </w:r>
              <w:r>
                <w:rPr>
                  <w:lang w:val="de-DE" w:eastAsia="en-GB"/>
                </w:rPr>
                <w:t>.5</w:t>
              </w:r>
            </w:ins>
          </w:p>
        </w:tc>
        <w:tc>
          <w:tcPr>
            <w:tcW w:w="700" w:type="dxa"/>
            <w:tcBorders>
              <w:top w:val="single" w:sz="6" w:space="0" w:color="000000"/>
              <w:left w:val="single" w:sz="6" w:space="0" w:color="000000"/>
              <w:bottom w:val="single" w:sz="6" w:space="0" w:color="000000"/>
              <w:right w:val="single" w:sz="6" w:space="0" w:color="000000"/>
            </w:tcBorders>
          </w:tcPr>
          <w:p w14:paraId="213E6242" w14:textId="57AF9F45" w:rsidR="0093487F" w:rsidRPr="007217E7" w:rsidRDefault="0093487F" w:rsidP="0093487F">
            <w:pPr>
              <w:pStyle w:val="TAC"/>
              <w:rPr>
                <w:ins w:id="582" w:author="admin" w:date="2022-11-01T13:57:00Z"/>
                <w:lang w:eastAsia="en-GB"/>
              </w:rPr>
            </w:pPr>
            <w:ins w:id="583" w:author="admin" w:date="2022-11-01T13:57:00Z">
              <w:r w:rsidRPr="009F3AED">
                <w:rPr>
                  <w:lang w:eastAsia="en-GB"/>
                </w:rPr>
                <w:t>≤ 5.5</w:t>
              </w:r>
            </w:ins>
          </w:p>
        </w:tc>
      </w:tr>
      <w:tr w:rsidR="0093487F" w:rsidRPr="001E1F41" w14:paraId="7D330F3F" w14:textId="77777777" w:rsidTr="00D2509A">
        <w:trPr>
          <w:trHeight w:val="135"/>
          <w:ins w:id="584" w:author="admin" w:date="2022-11-01T13:57:00Z"/>
        </w:trPr>
        <w:tc>
          <w:tcPr>
            <w:tcW w:w="1029"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37C6788" w14:textId="77777777" w:rsidR="0093487F" w:rsidRPr="001E1F41" w:rsidRDefault="0093487F" w:rsidP="0093487F">
            <w:pPr>
              <w:pStyle w:val="TAC"/>
              <w:rPr>
                <w:ins w:id="585" w:author="admin" w:date="2022-11-01T13:57:00Z"/>
                <w:rFonts w:ascii="Helvetica" w:hAnsi="Helvetica"/>
                <w:szCs w:val="18"/>
                <w:lang w:eastAsia="en-GB"/>
              </w:rPr>
            </w:pPr>
          </w:p>
        </w:tc>
        <w:tc>
          <w:tcPr>
            <w:tcW w:w="10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C8F2B" w14:textId="77777777" w:rsidR="0093487F" w:rsidRPr="001E1F41" w:rsidRDefault="0093487F" w:rsidP="0093487F">
            <w:pPr>
              <w:pStyle w:val="TAC"/>
              <w:rPr>
                <w:ins w:id="586" w:author="admin" w:date="2022-11-01T13:57:00Z"/>
                <w:sz w:val="24"/>
                <w:szCs w:val="24"/>
                <w:lang w:eastAsia="en-GB"/>
              </w:rPr>
            </w:pPr>
            <w:ins w:id="587" w:author="admin" w:date="2022-11-01T13:57:00Z">
              <w:r w:rsidRPr="001E1F41">
                <w:rPr>
                  <w:lang w:eastAsia="en-GB"/>
                </w:rPr>
                <w:t>256 QAM</w:t>
              </w:r>
            </w:ins>
          </w:p>
        </w:tc>
        <w:tc>
          <w:tcPr>
            <w:tcW w:w="9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2D3864" w14:textId="1BE56AF8" w:rsidR="0093487F" w:rsidRPr="001E1F41" w:rsidRDefault="0093487F" w:rsidP="0093487F">
            <w:pPr>
              <w:pStyle w:val="TAC"/>
              <w:rPr>
                <w:ins w:id="588" w:author="admin" w:date="2022-11-01T13:57:00Z"/>
                <w:sz w:val="24"/>
                <w:szCs w:val="24"/>
                <w:lang w:val="de-DE" w:eastAsia="en-GB"/>
              </w:rPr>
            </w:pPr>
            <w:ins w:id="589" w:author="admin" w:date="2022-11-01T13:57:00Z">
              <w:r w:rsidRPr="001E1F41">
                <w:rPr>
                  <w:lang w:eastAsia="en-GB"/>
                </w:rPr>
                <w:t xml:space="preserve">≤ </w:t>
              </w:r>
              <w:r>
                <w:rPr>
                  <w:lang w:eastAsia="en-GB"/>
                </w:rPr>
                <w:t>9</w:t>
              </w:r>
              <w:r>
                <w:rPr>
                  <w:lang w:val="de-DE" w:eastAsia="en-GB"/>
                </w:rPr>
                <w:t>.0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D93103" w14:textId="252513AC" w:rsidR="0093487F" w:rsidRPr="001E1F41" w:rsidRDefault="0093487F" w:rsidP="0093487F">
            <w:pPr>
              <w:pStyle w:val="TAC"/>
              <w:rPr>
                <w:ins w:id="590" w:author="admin" w:date="2022-11-01T13:57:00Z"/>
                <w:sz w:val="24"/>
                <w:szCs w:val="24"/>
                <w:lang w:val="de-DE" w:eastAsia="en-GB"/>
              </w:rPr>
            </w:pPr>
            <w:ins w:id="591" w:author="admin" w:date="2022-11-01T13:57:00Z">
              <w:r w:rsidRPr="001E1F41">
                <w:rPr>
                  <w:lang w:eastAsia="en-GB"/>
                </w:rPr>
                <w:t xml:space="preserve">≤ </w:t>
              </w:r>
              <w:r>
                <w:rPr>
                  <w:lang w:eastAsia="en-GB"/>
                </w:rPr>
                <w:t>11.5</w:t>
              </w:r>
            </w:ins>
          </w:p>
        </w:tc>
        <w:tc>
          <w:tcPr>
            <w:tcW w:w="76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3A3460" w14:textId="6C95954A" w:rsidR="0093487F" w:rsidRPr="001E1F41" w:rsidRDefault="0093487F" w:rsidP="0093487F">
            <w:pPr>
              <w:pStyle w:val="TAC"/>
              <w:rPr>
                <w:ins w:id="592" w:author="admin" w:date="2022-11-01T13:57:00Z"/>
                <w:sz w:val="24"/>
                <w:szCs w:val="24"/>
                <w:lang w:eastAsia="en-GB"/>
              </w:rPr>
            </w:pPr>
            <w:ins w:id="593" w:author="admin" w:date="2022-11-01T13:57:00Z">
              <w:r w:rsidRPr="001E1F41">
                <w:rPr>
                  <w:lang w:eastAsia="en-GB"/>
                </w:rPr>
                <w:t xml:space="preserve">≤ </w:t>
              </w:r>
              <w:r>
                <w:rPr>
                  <w:lang w:eastAsia="en-GB"/>
                </w:rPr>
                <w:t>6</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F8437C" w14:textId="5CF34C42" w:rsidR="0093487F" w:rsidRDefault="0093487F" w:rsidP="0093487F">
            <w:pPr>
              <w:pStyle w:val="TAC"/>
              <w:rPr>
                <w:ins w:id="594" w:author="admin" w:date="2022-11-01T13:57:00Z"/>
                <w:lang w:eastAsia="en-GB"/>
              </w:rPr>
            </w:pPr>
            <w:ins w:id="595" w:author="admin" w:date="2022-11-01T13:57:00Z">
              <w:r w:rsidRPr="00F177F6">
                <w:rPr>
                  <w:lang w:eastAsia="en-GB"/>
                </w:rPr>
                <w:t>≤ 9.0</w:t>
              </w:r>
            </w:ins>
          </w:p>
        </w:tc>
        <w:tc>
          <w:tcPr>
            <w:tcW w:w="7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41A239" w14:textId="7455905E" w:rsidR="0093487F" w:rsidRPr="001E1F41" w:rsidRDefault="0093487F" w:rsidP="0093487F">
            <w:pPr>
              <w:pStyle w:val="TAC"/>
              <w:rPr>
                <w:ins w:id="596" w:author="admin" w:date="2022-11-01T13:57:00Z"/>
                <w:sz w:val="24"/>
                <w:szCs w:val="24"/>
                <w:lang w:eastAsia="en-GB"/>
              </w:rPr>
            </w:pPr>
            <w:ins w:id="597" w:author="admin" w:date="2022-11-01T13:57:00Z">
              <w:r w:rsidRPr="001E1F41">
                <w:rPr>
                  <w:lang w:eastAsia="en-GB"/>
                </w:rPr>
                <w:t xml:space="preserve">≤ </w:t>
              </w:r>
              <w:r>
                <w:rPr>
                  <w:lang w:eastAsia="en-GB"/>
                </w:rPr>
                <w:t>5</w:t>
              </w:r>
              <w:r>
                <w:rPr>
                  <w:lang w:val="de-DE" w:eastAsia="en-GB"/>
                </w:rPr>
                <w:t>.0</w:t>
              </w:r>
            </w:ins>
          </w:p>
        </w:tc>
        <w:tc>
          <w:tcPr>
            <w:tcW w:w="8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F924B3" w14:textId="6883012B" w:rsidR="0093487F" w:rsidRDefault="0093487F" w:rsidP="0093487F">
            <w:pPr>
              <w:pStyle w:val="TAC"/>
              <w:rPr>
                <w:ins w:id="598" w:author="admin" w:date="2022-11-01T13:57:00Z"/>
                <w:lang w:eastAsia="en-GB"/>
              </w:rPr>
            </w:pPr>
            <w:ins w:id="599" w:author="admin" w:date="2022-11-01T13:57:00Z">
              <w:r w:rsidRPr="00DF3D4A">
                <w:rPr>
                  <w:lang w:eastAsia="en-GB"/>
                </w:rPr>
                <w:t>≤ 7.0</w:t>
              </w:r>
            </w:ins>
          </w:p>
        </w:tc>
        <w:tc>
          <w:tcPr>
            <w:tcW w:w="8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01B625" w14:textId="4B8F6C44" w:rsidR="0093487F" w:rsidRPr="001E1F41" w:rsidRDefault="0093487F" w:rsidP="0093487F">
            <w:pPr>
              <w:pStyle w:val="TAC"/>
              <w:rPr>
                <w:ins w:id="600" w:author="admin" w:date="2022-11-01T13:57:00Z"/>
                <w:sz w:val="24"/>
                <w:szCs w:val="24"/>
                <w:lang w:eastAsia="en-GB"/>
              </w:rPr>
            </w:pPr>
            <w:ins w:id="601" w:author="admin" w:date="2022-11-01T13:57:00Z">
              <w:r w:rsidRPr="001E1F41">
                <w:rPr>
                  <w:lang w:eastAsia="en-GB"/>
                </w:rPr>
                <w:t xml:space="preserve">≤ </w:t>
              </w:r>
              <w:r>
                <w:rPr>
                  <w:lang w:eastAsia="en-GB"/>
                </w:rPr>
                <w:t>5.5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B56CCE" w14:textId="270F42C9" w:rsidR="0093487F" w:rsidRDefault="0093487F" w:rsidP="0093487F">
            <w:pPr>
              <w:pStyle w:val="TAC"/>
              <w:rPr>
                <w:ins w:id="602" w:author="admin" w:date="2022-11-01T13:57:00Z"/>
                <w:lang w:eastAsia="en-GB"/>
              </w:rPr>
            </w:pPr>
            <w:ins w:id="603" w:author="admin" w:date="2022-11-01T13:57:00Z">
              <w:r w:rsidRPr="007217E7">
                <w:rPr>
                  <w:lang w:eastAsia="en-GB"/>
                </w:rPr>
                <w:t>≤ 6.0</w:t>
              </w:r>
            </w:ins>
          </w:p>
        </w:tc>
        <w:tc>
          <w:tcPr>
            <w:tcW w:w="670" w:type="dxa"/>
            <w:tcBorders>
              <w:top w:val="single" w:sz="6" w:space="0" w:color="000000"/>
              <w:left w:val="single" w:sz="6" w:space="0" w:color="000000"/>
              <w:bottom w:val="single" w:sz="6" w:space="0" w:color="000000"/>
              <w:right w:val="single" w:sz="6" w:space="0" w:color="000000"/>
            </w:tcBorders>
          </w:tcPr>
          <w:p w14:paraId="791BD99F" w14:textId="6286CF43" w:rsidR="0093487F" w:rsidRPr="007217E7" w:rsidRDefault="0093487F" w:rsidP="0093487F">
            <w:pPr>
              <w:pStyle w:val="TAC"/>
              <w:rPr>
                <w:ins w:id="604" w:author="admin" w:date="2022-11-01T13:57:00Z"/>
                <w:lang w:eastAsia="en-GB"/>
              </w:rPr>
            </w:pPr>
            <w:ins w:id="605" w:author="admin" w:date="2022-11-01T13:57:00Z">
              <w:r w:rsidRPr="001E1F41">
                <w:rPr>
                  <w:lang w:eastAsia="en-GB"/>
                </w:rPr>
                <w:t xml:space="preserve">≤ </w:t>
              </w:r>
              <w:r>
                <w:rPr>
                  <w:lang w:eastAsia="en-GB"/>
                </w:rPr>
                <w:t>5.5</w:t>
              </w:r>
            </w:ins>
          </w:p>
        </w:tc>
        <w:tc>
          <w:tcPr>
            <w:tcW w:w="700" w:type="dxa"/>
            <w:tcBorders>
              <w:top w:val="single" w:sz="6" w:space="0" w:color="000000"/>
              <w:left w:val="single" w:sz="6" w:space="0" w:color="000000"/>
              <w:bottom w:val="single" w:sz="6" w:space="0" w:color="000000"/>
              <w:right w:val="single" w:sz="6" w:space="0" w:color="000000"/>
            </w:tcBorders>
          </w:tcPr>
          <w:p w14:paraId="3C78B135" w14:textId="2D6EFFCC" w:rsidR="0093487F" w:rsidRPr="007217E7" w:rsidRDefault="0093487F" w:rsidP="0093487F">
            <w:pPr>
              <w:pStyle w:val="TAC"/>
              <w:rPr>
                <w:ins w:id="606" w:author="admin" w:date="2022-11-01T13:57:00Z"/>
                <w:lang w:eastAsia="en-GB"/>
              </w:rPr>
            </w:pPr>
            <w:ins w:id="607" w:author="admin" w:date="2022-11-01T13:57:00Z">
              <w:r w:rsidRPr="009F3AED">
                <w:rPr>
                  <w:lang w:eastAsia="en-GB"/>
                </w:rPr>
                <w:t>≤ 5.5</w:t>
              </w:r>
            </w:ins>
          </w:p>
        </w:tc>
      </w:tr>
      <w:tr w:rsidR="0093487F" w:rsidRPr="001E1F41" w14:paraId="299A7C25" w14:textId="77777777" w:rsidTr="00D2509A">
        <w:trPr>
          <w:trHeight w:val="135"/>
          <w:ins w:id="608" w:author="admin" w:date="2022-11-01T13:57:00Z"/>
        </w:trPr>
        <w:tc>
          <w:tcPr>
            <w:tcW w:w="9631"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ADCF1A7" w14:textId="77777777" w:rsidR="0093487F" w:rsidRDefault="0093487F" w:rsidP="00D2509A">
            <w:pPr>
              <w:pStyle w:val="TAN"/>
              <w:rPr>
                <w:ins w:id="609" w:author="admin" w:date="2022-11-01T13:57:00Z"/>
              </w:rPr>
            </w:pPr>
            <w:ins w:id="610" w:author="admin" w:date="2022-11-01T13:57: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92F609E" w14:textId="77777777" w:rsidR="0093487F" w:rsidRPr="00A1115A" w:rsidRDefault="0093487F" w:rsidP="00D2509A">
            <w:pPr>
              <w:pStyle w:val="TAN"/>
              <w:rPr>
                <w:ins w:id="611" w:author="admin" w:date="2022-11-01T13:57:00Z"/>
                <w:rFonts w:cs="Arial"/>
              </w:rPr>
            </w:pPr>
            <w:ins w:id="612" w:author="admin" w:date="2022-11-01T13:57:00Z">
              <w:r w:rsidRPr="00D2509A">
                <w:rPr>
                  <w:rFonts w:cs="Arial"/>
                  <w:szCs w:val="18"/>
                  <w:lang w:val="en-US"/>
                </w:rPr>
                <w:t>NOTE 2:</w:t>
              </w:r>
              <w:r w:rsidRPr="00D2509A">
                <w:rPr>
                  <w:rFonts w:cs="Arial"/>
                  <w:szCs w:val="18"/>
                  <w:lang w:val="en-US"/>
                </w:rPr>
                <w:tab/>
                <w:t>Applicable to Pi/2-BPSK modulation when IE powerBoostPi2BPSK is set to 0.</w:t>
              </w:r>
            </w:ins>
          </w:p>
        </w:tc>
      </w:tr>
    </w:tbl>
    <w:p w14:paraId="26995CE7" w14:textId="77777777" w:rsidR="0093487F" w:rsidRPr="0093487F" w:rsidRDefault="0093487F" w:rsidP="0093487F">
      <w:pPr>
        <w:keepNext/>
        <w:keepLines/>
        <w:spacing w:before="60"/>
        <w:jc w:val="center"/>
        <w:rPr>
          <w:rFonts w:ascii="Arial" w:hAnsi="Arial"/>
          <w:b/>
        </w:rPr>
      </w:pPr>
    </w:p>
    <w:p w14:paraId="618841BA" w14:textId="77777777" w:rsidR="008E291A" w:rsidRPr="00902E75" w:rsidRDefault="008E291A" w:rsidP="0094418C">
      <w:pPr>
        <w:pStyle w:val="30"/>
      </w:pPr>
    </w:p>
    <w:bookmarkEnd w:id="28"/>
    <w:bookmarkEnd w:id="29"/>
    <w:bookmarkEnd w:id="30"/>
    <w:bookmarkEnd w:id="31"/>
    <w:bookmarkEnd w:id="32"/>
    <w:bookmarkEnd w:id="33"/>
    <w:bookmarkEnd w:id="34"/>
    <w:bookmarkEnd w:id="35"/>
    <w:bookmarkEnd w:id="36"/>
    <w:bookmarkEnd w:id="37"/>
    <w:p w14:paraId="7C43C864" w14:textId="693145EC" w:rsidR="0094418C" w:rsidRPr="003F7B5B" w:rsidRDefault="0094418C" w:rsidP="0094418C">
      <w:pPr>
        <w:pBdr>
          <w:top w:val="single" w:sz="6" w:space="1" w:color="auto"/>
          <w:bottom w:val="single" w:sz="6" w:space="1" w:color="auto"/>
        </w:pBdr>
        <w:jc w:val="center"/>
        <w:rPr>
          <w:color w:val="FF0000"/>
          <w:lang w:eastAsia="ko-KR"/>
        </w:rPr>
      </w:pPr>
      <w:r w:rsidRPr="008E291A">
        <w:rPr>
          <w:rFonts w:ascii="Arial" w:hAnsi="Arial" w:cs="Arial"/>
          <w:noProof/>
          <w:color w:val="FF0000"/>
        </w:rPr>
        <w:t>&lt;</w:t>
      </w:r>
      <w:r w:rsidRPr="008E291A">
        <w:rPr>
          <w:rFonts w:ascii="Arial" w:hAnsi="Arial" w:cs="Arial"/>
          <w:color w:val="FF0000"/>
        </w:rPr>
        <w:t xml:space="preserve"> END OF CHANGE #</w:t>
      </w:r>
      <w:r w:rsidR="00F86CE4">
        <w:rPr>
          <w:rFonts w:ascii="Arial" w:hAnsi="Arial" w:cs="Arial"/>
          <w:color w:val="FF0000"/>
        </w:rPr>
        <w:t>2</w:t>
      </w:r>
      <w:r w:rsidR="00F86CE4" w:rsidRPr="008E291A">
        <w:rPr>
          <w:rFonts w:ascii="Arial" w:hAnsi="Arial" w:cs="Arial"/>
          <w:color w:val="FF0000"/>
        </w:rPr>
        <w:t xml:space="preserve"> </w:t>
      </w:r>
      <w:r w:rsidRPr="008E291A">
        <w:rPr>
          <w:rFonts w:ascii="Arial" w:hAnsi="Arial" w:cs="Arial"/>
          <w:noProof/>
          <w:color w:val="FF0000"/>
        </w:rPr>
        <w:t>&gt;</w:t>
      </w:r>
    </w:p>
    <w:bookmarkEnd w:id="23"/>
    <w:bookmarkEnd w:id="24"/>
    <w:bookmarkEnd w:id="25"/>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035EAA" w14:textId="77777777" w:rsidR="00FF5A1C" w:rsidRDefault="00FF5A1C">
      <w:r>
        <w:separator/>
      </w:r>
    </w:p>
  </w:endnote>
  <w:endnote w:type="continuationSeparator" w:id="0">
    <w:p w14:paraId="52BE35B1" w14:textId="77777777" w:rsidR="00FF5A1C" w:rsidRDefault="00FF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맑은 고딕 Semilight"/>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E136A" w14:textId="77777777" w:rsidR="00FF5A1C" w:rsidRDefault="00FF5A1C">
      <w:r>
        <w:separator/>
      </w:r>
    </w:p>
  </w:footnote>
  <w:footnote w:type="continuationSeparator" w:id="0">
    <w:p w14:paraId="5C8C6B5C" w14:textId="77777777" w:rsidR="00FF5A1C" w:rsidRDefault="00FF5A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291A" w:rsidRDefault="008E29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291A" w:rsidRDefault="008E291A">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291A" w:rsidRDefault="008E291A">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291A" w:rsidRDefault="008E291A">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num>
  <w:num w:numId="14">
    <w:abstractNumId w:val="0"/>
    <w:lvlOverride w:ilvl="0">
      <w:startOverride w:val="1"/>
    </w:lvlOverride>
  </w:num>
  <w:num w:numId="15">
    <w:abstractNumId w:val="16"/>
  </w:num>
  <w:num w:numId="16">
    <w:abstractNumId w:val="18"/>
  </w:num>
  <w:num w:numId="17">
    <w:abstractNumId w:val="5"/>
  </w:num>
  <w:num w:numId="18">
    <w:abstractNumId w:val="2"/>
  </w:num>
  <w:num w:numId="19">
    <w:abstractNumId w:val="15"/>
  </w:num>
  <w:num w:numId="20">
    <w:abstractNumId w:val="12"/>
  </w:num>
  <w:num w:numId="21">
    <w:abstractNumId w:val="1"/>
  </w:num>
  <w:num w:numId="22">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wsrQwsjQDMpV0lIJTi4sz8/NACoxqAfXF2aEsAAAA"/>
  </w:docVars>
  <w:rsids>
    <w:rsidRoot w:val="00022E4A"/>
    <w:rsid w:val="00022E4A"/>
    <w:rsid w:val="0002514A"/>
    <w:rsid w:val="000A6394"/>
    <w:rsid w:val="000B7FED"/>
    <w:rsid w:val="000C038A"/>
    <w:rsid w:val="000C3BE8"/>
    <w:rsid w:val="000C6598"/>
    <w:rsid w:val="000D44B3"/>
    <w:rsid w:val="000E0D42"/>
    <w:rsid w:val="000E2BBE"/>
    <w:rsid w:val="000F0DFE"/>
    <w:rsid w:val="00110103"/>
    <w:rsid w:val="00145D43"/>
    <w:rsid w:val="00180C71"/>
    <w:rsid w:val="001823EF"/>
    <w:rsid w:val="00192C46"/>
    <w:rsid w:val="001A08B3"/>
    <w:rsid w:val="001A2CA0"/>
    <w:rsid w:val="001A7B60"/>
    <w:rsid w:val="001B52F0"/>
    <w:rsid w:val="001B7A65"/>
    <w:rsid w:val="001E3BAF"/>
    <w:rsid w:val="001E41F3"/>
    <w:rsid w:val="0026004D"/>
    <w:rsid w:val="002640DD"/>
    <w:rsid w:val="00275D12"/>
    <w:rsid w:val="00280DAE"/>
    <w:rsid w:val="00281FEB"/>
    <w:rsid w:val="00284FEB"/>
    <w:rsid w:val="002860C4"/>
    <w:rsid w:val="002A458B"/>
    <w:rsid w:val="002B4956"/>
    <w:rsid w:val="002B5741"/>
    <w:rsid w:val="002E472E"/>
    <w:rsid w:val="00305409"/>
    <w:rsid w:val="003202AD"/>
    <w:rsid w:val="003609EF"/>
    <w:rsid w:val="0036231A"/>
    <w:rsid w:val="00374DD4"/>
    <w:rsid w:val="003E1A36"/>
    <w:rsid w:val="00410371"/>
    <w:rsid w:val="004242F1"/>
    <w:rsid w:val="00485978"/>
    <w:rsid w:val="00486F07"/>
    <w:rsid w:val="004B75B7"/>
    <w:rsid w:val="0051580D"/>
    <w:rsid w:val="00547111"/>
    <w:rsid w:val="00551C31"/>
    <w:rsid w:val="00592D74"/>
    <w:rsid w:val="005E2C44"/>
    <w:rsid w:val="005F54EF"/>
    <w:rsid w:val="00621188"/>
    <w:rsid w:val="006257ED"/>
    <w:rsid w:val="00665C47"/>
    <w:rsid w:val="006676C7"/>
    <w:rsid w:val="00677E2C"/>
    <w:rsid w:val="00695808"/>
    <w:rsid w:val="006B46FB"/>
    <w:rsid w:val="006E21FB"/>
    <w:rsid w:val="006E3B53"/>
    <w:rsid w:val="007016DD"/>
    <w:rsid w:val="007176FF"/>
    <w:rsid w:val="00785309"/>
    <w:rsid w:val="00792342"/>
    <w:rsid w:val="007977A8"/>
    <w:rsid w:val="007B512A"/>
    <w:rsid w:val="007C2097"/>
    <w:rsid w:val="007D6A07"/>
    <w:rsid w:val="007F7259"/>
    <w:rsid w:val="008040A8"/>
    <w:rsid w:val="00805EE0"/>
    <w:rsid w:val="00821D85"/>
    <w:rsid w:val="008279FA"/>
    <w:rsid w:val="008626E7"/>
    <w:rsid w:val="00864509"/>
    <w:rsid w:val="00870EE7"/>
    <w:rsid w:val="008863B9"/>
    <w:rsid w:val="0089046A"/>
    <w:rsid w:val="008A45A6"/>
    <w:rsid w:val="008E291A"/>
    <w:rsid w:val="008F3789"/>
    <w:rsid w:val="008F686C"/>
    <w:rsid w:val="00902E75"/>
    <w:rsid w:val="009148DE"/>
    <w:rsid w:val="0093487F"/>
    <w:rsid w:val="00941E30"/>
    <w:rsid w:val="0094418C"/>
    <w:rsid w:val="009777D9"/>
    <w:rsid w:val="00991B88"/>
    <w:rsid w:val="009A5753"/>
    <w:rsid w:val="009A579D"/>
    <w:rsid w:val="009B3F5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359"/>
    <w:rsid w:val="00BE68D7"/>
    <w:rsid w:val="00C21545"/>
    <w:rsid w:val="00C601AF"/>
    <w:rsid w:val="00C66BA2"/>
    <w:rsid w:val="00C854E4"/>
    <w:rsid w:val="00C95985"/>
    <w:rsid w:val="00CC5026"/>
    <w:rsid w:val="00CC68D0"/>
    <w:rsid w:val="00CE528C"/>
    <w:rsid w:val="00D03F9A"/>
    <w:rsid w:val="00D06D51"/>
    <w:rsid w:val="00D1581D"/>
    <w:rsid w:val="00D24991"/>
    <w:rsid w:val="00D50255"/>
    <w:rsid w:val="00D66520"/>
    <w:rsid w:val="00D80D57"/>
    <w:rsid w:val="00DE34CF"/>
    <w:rsid w:val="00E13F3D"/>
    <w:rsid w:val="00E21AD3"/>
    <w:rsid w:val="00E34898"/>
    <w:rsid w:val="00E358AF"/>
    <w:rsid w:val="00EB09B7"/>
    <w:rsid w:val="00EB15E2"/>
    <w:rsid w:val="00EE7D7C"/>
    <w:rsid w:val="00EF7F94"/>
    <w:rsid w:val="00F02706"/>
    <w:rsid w:val="00F25D98"/>
    <w:rsid w:val="00F300FB"/>
    <w:rsid w:val="00F37493"/>
    <w:rsid w:val="00F42766"/>
    <w:rsid w:val="00F54A24"/>
    <w:rsid w:val="00F83EF7"/>
    <w:rsid w:val="00F86CE4"/>
    <w:rsid w:val="00FB6386"/>
    <w:rsid w:val="00FF5A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uiPriority w:val="99"/>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FD791-F36B-472E-A104-D09DE3D2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1669</Words>
  <Characters>9516</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4</cp:revision>
  <cp:lastPrinted>1899-12-31T23:00:00Z</cp:lastPrinted>
  <dcterms:created xsi:type="dcterms:W3CDTF">2022-11-07T02:01:00Z</dcterms:created>
  <dcterms:modified xsi:type="dcterms:W3CDTF">2022-11-07T07:44:00Z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